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37FB9" w14:textId="4F9E0EFF" w:rsidR="00011C8E" w:rsidRPr="0042079B" w:rsidRDefault="00011C8E" w:rsidP="00011C8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0C1549">
        <w:rPr>
          <w:rFonts w:ascii="Arial" w:hAnsi="Arial" w:cs="Arial"/>
          <w:b/>
          <w:bCs/>
          <w:noProof/>
          <w:szCs w:val="24"/>
        </w:rPr>
        <w:t>3</w:t>
      </w:r>
      <w:r w:rsidR="004D58E0">
        <w:rPr>
          <w:rFonts w:ascii="Arial" w:hAnsi="Arial" w:cs="Arial"/>
          <w:b/>
          <w:bCs/>
          <w:noProof/>
          <w:szCs w:val="24"/>
        </w:rPr>
        <w:t>385</w:t>
      </w:r>
    </w:p>
    <w:p w14:paraId="7391FDCE" w14:textId="5C1D182C" w:rsidR="00ED7168" w:rsidRPr="00011C8E" w:rsidRDefault="00011C8E" w:rsidP="00011C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0C1549">
        <w:rPr>
          <w:rFonts w:ascii="Arial" w:hAnsi="Arial" w:cs="Arial"/>
          <w:b/>
          <w:bCs/>
          <w:noProof/>
          <w:szCs w:val="24"/>
        </w:rPr>
        <w:tab/>
      </w:r>
      <w:r w:rsidR="000C1549" w:rsidRPr="009223E8">
        <w:rPr>
          <w:rFonts w:ascii="Arial" w:hAnsi="Arial" w:cs="Arial"/>
          <w:b/>
          <w:bCs/>
          <w:noProof/>
          <w:color w:val="0070C0"/>
          <w:szCs w:val="24"/>
        </w:rPr>
        <w:t>(revision of S2-240</w:t>
      </w:r>
      <w:r w:rsidR="004D58E0">
        <w:rPr>
          <w:rFonts w:ascii="Arial" w:hAnsi="Arial" w:cs="Arial"/>
          <w:b/>
          <w:bCs/>
          <w:noProof/>
          <w:color w:val="0070C0"/>
          <w:szCs w:val="24"/>
        </w:rPr>
        <w:t>3322</w:t>
      </w:r>
      <w:r w:rsidR="000C1549" w:rsidRPr="009223E8">
        <w:rPr>
          <w:rFonts w:ascii="Arial" w:hAnsi="Arial" w:cs="Arial"/>
          <w:b/>
          <w:bCs/>
          <w:noProof/>
          <w:color w:val="0070C0"/>
          <w:szCs w:val="24"/>
        </w:rPr>
        <w:t>)</w:t>
      </w:r>
    </w:p>
    <w:p w14:paraId="18913510" w14:textId="25CF12FA" w:rsidR="00011C8E" w:rsidRPr="00011C8E" w:rsidRDefault="00011C8E" w:rsidP="00011C8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KI#8 New Sol Support Avatar communication</w:t>
      </w:r>
    </w:p>
    <w:p w14:paraId="42C2B95A" w14:textId="2F7E3A59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1059F5F2" w14:textId="77777777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63D10BD" w14:textId="12A17CF5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11C8E">
        <w:rPr>
          <w:rFonts w:ascii="Arial" w:hAnsi="Arial" w:cs="Arial"/>
          <w:b/>
        </w:rPr>
        <w:t>19.2</w:t>
      </w:r>
    </w:p>
    <w:p w14:paraId="6515D5DA" w14:textId="34231DB0" w:rsidR="00ED7168" w:rsidRDefault="00AB086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</w:t>
      </w:r>
      <w:r>
        <w:rPr>
          <w:rFonts w:ascii="Arial" w:eastAsiaTheme="minorEastAsia" w:hAnsi="Arial" w:cs="Arial"/>
          <w:i/>
          <w:lang w:eastAsia="zh-CN"/>
        </w:rPr>
        <w:t>network</w:t>
      </w:r>
      <w:r w:rsidR="00BD39EA">
        <w:rPr>
          <w:rFonts w:ascii="Arial" w:eastAsiaTheme="minorEastAsia" w:hAnsi="Arial" w:cs="Arial"/>
          <w:i/>
          <w:lang w:eastAsia="zh-CN"/>
        </w:rPr>
        <w:t>-</w:t>
      </w:r>
      <w:r>
        <w:rPr>
          <w:rFonts w:ascii="Arial" w:eastAsiaTheme="minorEastAsia" w:hAnsi="Arial" w:cs="Arial"/>
          <w:i/>
          <w:lang w:eastAsia="zh-CN"/>
        </w:rPr>
        <w:t xml:space="preserve">based </w:t>
      </w:r>
      <w:r>
        <w:rPr>
          <w:rFonts w:ascii="Arial" w:hAnsi="Arial" w:cs="Arial"/>
          <w:i/>
        </w:rPr>
        <w:t xml:space="preserve">solution </w:t>
      </w:r>
      <w:r>
        <w:rPr>
          <w:rFonts w:ascii="Arial" w:eastAsiaTheme="minorEastAsia" w:hAnsi="Arial" w:cs="Arial"/>
          <w:i/>
          <w:lang w:eastAsia="zh-CN"/>
        </w:rPr>
        <w:t xml:space="preserve">for </w:t>
      </w:r>
      <w:r w:rsidR="003973E2">
        <w:rPr>
          <w:rFonts w:ascii="Arial" w:eastAsiaTheme="minorEastAsia" w:hAnsi="Arial" w:cs="Arial"/>
          <w:i/>
          <w:lang w:eastAsia="zh-CN"/>
        </w:rPr>
        <w:t>supporting</w:t>
      </w:r>
      <w:r>
        <w:rPr>
          <w:rFonts w:ascii="Arial" w:eastAsiaTheme="minorEastAsia" w:hAnsi="Arial" w:cs="Arial"/>
          <w:i/>
          <w:lang w:eastAsia="zh-CN"/>
        </w:rPr>
        <w:t xml:space="preserve"> avatar communication</w:t>
      </w:r>
      <w:r>
        <w:rPr>
          <w:rFonts w:ascii="Arial" w:hAnsi="Arial" w:cs="Arial"/>
          <w:i/>
        </w:rPr>
        <w:t xml:space="preserve"> in FS_NG_RTC_ph2 TR.</w:t>
      </w:r>
    </w:p>
    <w:p w14:paraId="11BA0775" w14:textId="77777777" w:rsidR="00ED7168" w:rsidRDefault="00AB0860">
      <w:pPr>
        <w:pStyle w:val="Heading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28BCBF44" w14:textId="77777777" w:rsidR="00ED7168" w:rsidRDefault="00AB0860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zh-CN"/>
        </w:rPr>
        <w:t>This paper proposes solutions according to the WT#5 of the NG_RTC_Ph2 SID.</w:t>
      </w:r>
    </w:p>
    <w:p w14:paraId="6C024A2C" w14:textId="77777777" w:rsidR="00ED7168" w:rsidRDefault="00AB0860">
      <w:pPr>
        <w:pStyle w:val="Heading1"/>
        <w:rPr>
          <w:rFonts w:cs="Arial"/>
        </w:rPr>
      </w:pPr>
      <w:r>
        <w:rPr>
          <w:rFonts w:cs="Arial"/>
        </w:rPr>
        <w:t>2. Text Proposal</w:t>
      </w:r>
    </w:p>
    <w:p w14:paraId="2EE47C36" w14:textId="77777777" w:rsidR="00ED7168" w:rsidRDefault="00AB0860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XX.</w:t>
      </w:r>
    </w:p>
    <w:p w14:paraId="0E7DF1C5" w14:textId="77777777" w:rsidR="00ED7168" w:rsidRDefault="00ED7168">
      <w:pPr>
        <w:jc w:val="both"/>
        <w:rPr>
          <w:rFonts w:eastAsiaTheme="minorEastAsia"/>
          <w:lang w:eastAsia="zh-CN"/>
        </w:rPr>
      </w:pPr>
    </w:p>
    <w:p w14:paraId="596B1AD2" w14:textId="77777777" w:rsidR="00D82470" w:rsidRPr="00B40557" w:rsidRDefault="00D82470" w:rsidP="00D82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CF0E10C" w14:textId="77777777" w:rsidR="00D82470" w:rsidRDefault="00D82470" w:rsidP="00D82470">
      <w:pPr>
        <w:pStyle w:val="Heading1"/>
      </w:pPr>
      <w:bookmarkStart w:id="2" w:name="_Toc17536"/>
      <w:bookmarkStart w:id="3" w:name="_Toc23254031"/>
      <w:bookmarkStart w:id="4" w:name="_Toc22214898"/>
      <w:bookmarkStart w:id="5" w:name="_Toc148590854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5A3DB11E" w14:textId="77777777" w:rsidR="00C96108" w:rsidRDefault="00C96108" w:rsidP="00C96108">
      <w:r>
        <w:t>The following documents contain provisions which, through reference in this text, constitute provisions of the present document.</w:t>
      </w:r>
    </w:p>
    <w:p w14:paraId="0BC0A571" w14:textId="77777777" w:rsidR="00C96108" w:rsidRDefault="00C96108" w:rsidP="00C96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9795D9" w14:textId="77777777" w:rsidR="00C96108" w:rsidRDefault="00C96108" w:rsidP="00C96108">
      <w:pPr>
        <w:pStyle w:val="B1"/>
      </w:pPr>
      <w:r>
        <w:t>-</w:t>
      </w:r>
      <w:r>
        <w:tab/>
        <w:t>For a specific reference, subsequent revisions do not apply.</w:t>
      </w:r>
    </w:p>
    <w:p w14:paraId="6A5C8FB4" w14:textId="77777777" w:rsidR="00C96108" w:rsidRDefault="00C96108" w:rsidP="00C961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01DF8D" w14:textId="77777777" w:rsidR="00C96108" w:rsidRDefault="00C96108" w:rsidP="00C96108">
      <w:pPr>
        <w:pStyle w:val="EX"/>
      </w:pPr>
      <w:r>
        <w:t>[1]</w:t>
      </w:r>
      <w:r>
        <w:tab/>
        <w:t>3GPP TR 21.905: "Vocabulary for 3GPP Specifications".</w:t>
      </w:r>
    </w:p>
    <w:p w14:paraId="6EEA2B64" w14:textId="77777777" w:rsidR="00C96108" w:rsidRDefault="00C96108" w:rsidP="00C96108">
      <w:pPr>
        <w:pStyle w:val="EX"/>
      </w:pPr>
      <w:r>
        <w:t>[2]</w:t>
      </w:r>
      <w:r>
        <w:tab/>
        <w:t>3GPP TS 23.501: "System Architecture for the 5G System; Stage 2".</w:t>
      </w:r>
    </w:p>
    <w:p w14:paraId="288F8F3E" w14:textId="77777777" w:rsidR="00C96108" w:rsidRDefault="00C96108" w:rsidP="00C96108">
      <w:pPr>
        <w:pStyle w:val="EX"/>
      </w:pPr>
      <w:r>
        <w:t>[3]</w:t>
      </w:r>
      <w:r>
        <w:tab/>
        <w:t>3GPP TS 23.502: "Procedures for the 5G system, Stage 2".</w:t>
      </w:r>
    </w:p>
    <w:p w14:paraId="2677175D" w14:textId="77777777" w:rsidR="00C96108" w:rsidRDefault="00C96108" w:rsidP="00C96108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41C81C7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t>[5]</w:t>
      </w:r>
      <w:r>
        <w:tab/>
        <w:t>3GPP TS 23.</w:t>
      </w:r>
      <w:r>
        <w:rPr>
          <w:rFonts w:eastAsia="宋体" w:hint="eastAsia"/>
          <w:lang w:eastAsia="zh-CN"/>
        </w:rPr>
        <w:t>228</w:t>
      </w:r>
      <w:r>
        <w:t>: "IP Multimedia Subsystem (IMS)".</w:t>
      </w:r>
    </w:p>
    <w:p w14:paraId="34F88DE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[6]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114</w:t>
      </w:r>
      <w:r>
        <w:t>: "Media handling and interaction".</w:t>
      </w:r>
    </w:p>
    <w:p w14:paraId="3E68586B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2.261</w:t>
      </w:r>
      <w:r>
        <w:t>: "Service requirements for the 5G system".</w:t>
      </w:r>
    </w:p>
    <w:p w14:paraId="4414CCA0" w14:textId="77777777" w:rsidR="00C96108" w:rsidRDefault="00C96108" w:rsidP="00C96108">
      <w:pPr>
        <w:pStyle w:val="EX"/>
      </w:pPr>
      <w:r>
        <w:rPr>
          <w:rFonts w:eastAsia="宋体" w:hint="eastAsia"/>
        </w:rPr>
        <w:t>[8]</w:t>
      </w:r>
      <w:r>
        <w:rPr>
          <w:rFonts w:eastAsia="宋体" w:hint="eastAsia"/>
        </w:rPr>
        <w:tab/>
        <w:t>3GPP</w:t>
      </w:r>
      <w:r>
        <w:rPr>
          <w:rFonts w:eastAsia="宋体"/>
        </w:rPr>
        <w:t> </w:t>
      </w:r>
      <w:r>
        <w:rPr>
          <w:rFonts w:eastAsia="宋体" w:hint="eastAsia"/>
        </w:rPr>
        <w:t>TR</w:t>
      </w:r>
      <w:r>
        <w:rPr>
          <w:rFonts w:eastAsia="宋体"/>
        </w:rPr>
        <w:t> </w:t>
      </w:r>
      <w:r>
        <w:rPr>
          <w:rFonts w:eastAsia="宋体" w:hint="eastAsia"/>
        </w:rPr>
        <w:t xml:space="preserve">26.813: </w:t>
      </w:r>
      <w:r>
        <w:t>"</w:t>
      </w:r>
      <w:r>
        <w:rPr>
          <w:rFonts w:hint="eastAsia"/>
        </w:rPr>
        <w:t>Study of Avatars in Real-Time Communication Services</w:t>
      </w:r>
      <w:r>
        <w:t>".</w:t>
      </w:r>
    </w:p>
    <w:p w14:paraId="6CFAE21A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val="en-US" w:eastAsia="zh-CN"/>
        </w:rPr>
        <w:t>9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 w14:paraId="6FC0E053" w14:textId="77777777" w:rsidR="00C96108" w:rsidRDefault="00C96108" w:rsidP="00C96108">
      <w:pPr>
        <w:pStyle w:val="EX"/>
      </w:pPr>
      <w:r>
        <w:rPr>
          <w:rFonts w:eastAsia="宋体"/>
        </w:rPr>
        <w:t>[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</w:rPr>
        <w:t>]</w:t>
      </w:r>
      <w:r>
        <w:rPr>
          <w:rFonts w:eastAsia="宋体"/>
        </w:rPr>
        <w:tab/>
        <w:t xml:space="preserve">3GPP TS 24.229: </w:t>
      </w:r>
      <w:r>
        <w:t>"IP Multimedia Call Control based on SIP and SDP; Stage 3".</w:t>
      </w:r>
    </w:p>
    <w:p w14:paraId="556ACB1C" w14:textId="77777777" w:rsidR="00C96108" w:rsidRDefault="00C96108" w:rsidP="00C96108">
      <w:pPr>
        <w:pStyle w:val="EX"/>
      </w:pPr>
      <w:r>
        <w:rPr>
          <w:lang w:eastAsia="zh-CN"/>
        </w:rPr>
        <w:lastRenderedPageBreak/>
        <w:t>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TS 24.</w:t>
      </w:r>
      <w:r>
        <w:rPr>
          <w:rFonts w:eastAsia="宋体"/>
        </w:rPr>
        <w:t>607</w:t>
      </w:r>
      <w:r>
        <w:t>: "Originating Identification Presentation (OIP) and Originating Identification Restriction (OIR) using IP Multimedia (IM) Core Network (CN) subsystem".</w:t>
      </w:r>
    </w:p>
    <w:p w14:paraId="7CFECDDB" w14:textId="77777777" w:rsidR="00C96108" w:rsidRDefault="00C96108" w:rsidP="00C96108">
      <w:pPr>
        <w:pStyle w:val="EX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[</w:t>
      </w:r>
      <w:r>
        <w:rPr>
          <w:rFonts w:eastAsia="等线" w:hint="eastAsia"/>
          <w:lang w:val="en-US" w:eastAsia="zh-CN"/>
        </w:rPr>
        <w:t>12</w:t>
      </w:r>
      <w:r>
        <w:rPr>
          <w:rFonts w:eastAsia="等线"/>
          <w:lang w:val="en-US" w:eastAsia="zh-CN"/>
        </w:rPr>
        <w:t>]</w:t>
      </w:r>
      <w:r>
        <w:rPr>
          <w:rFonts w:eastAsia="等线"/>
          <w:lang w:val="en-US" w:eastAsia="zh-CN"/>
        </w:rPr>
        <w:tab/>
        <w:t>3GPP TS 29.175: "IP Multimedia Subsystem; IP Multimedia Subsystem (IMS) Application Server (AS) Services Stage 3 (Release 18)".</w:t>
      </w:r>
    </w:p>
    <w:p w14:paraId="562C3ED9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13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3GPP TS 23.222: "Functional architecture and information flows to support Common API Framework for 3GPP Northbound APIs; Stage 2".</w:t>
      </w:r>
    </w:p>
    <w:p w14:paraId="7A73E112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14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IETF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RFC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3725: "Best Current Practices for Third Party Call Control (3pcc) in the Session Initiation Protocol (SIP)".</w:t>
      </w:r>
    </w:p>
    <w:p w14:paraId="4A8E725D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 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341</w:t>
      </w:r>
      <w:r>
        <w:rPr>
          <w:rFonts w:hint="eastAsia"/>
          <w:lang w:val="en-US" w:eastAsia="zh-CN"/>
        </w:rPr>
        <w:t xml:space="preserve">: </w:t>
      </w:r>
      <w:r>
        <w:t>"Support of SMS over IP networks".</w:t>
      </w:r>
    </w:p>
    <w:p w14:paraId="55C63951" w14:textId="77777777" w:rsidR="00C96108" w:rsidRDefault="00C96108" w:rsidP="00C96108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16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</w:t>
      </w:r>
      <w:r>
        <w:rPr>
          <w:rFonts w:eastAsia="宋体" w:hint="eastAsia"/>
          <w:lang w:val="en-US" w:eastAsia="zh-CN"/>
        </w:rPr>
        <w:t>R</w:t>
      </w:r>
      <w:r>
        <w:t> 2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eastAsia="宋体" w:hint="eastAsia"/>
          <w:lang w:val="en-US" w:eastAsia="zh-CN"/>
        </w:rPr>
        <w:t>873</w:t>
      </w:r>
      <w:r>
        <w:t>: "Study on evolution of the IP Multimedia Subsystem (IMS) multimedia telephony service".</w:t>
      </w:r>
    </w:p>
    <w:p w14:paraId="3091C8F8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>]</w:t>
      </w:r>
      <w:r>
        <w:tab/>
        <w:t>ATIS-1000074: "Signature-based Handling of Asserted information using Tokens (SHAKEN)".</w:t>
      </w:r>
    </w:p>
    <w:p w14:paraId="63D7A530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>]</w:t>
      </w:r>
      <w:r>
        <w:tab/>
        <w:t>IETF 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 w14:paraId="62E90D22" w14:textId="77777777" w:rsidR="00C96108" w:rsidRDefault="00C96108" w:rsidP="00C96108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1A9C45E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9</w:t>
      </w:r>
      <w:r>
        <w:t>]</w:t>
      </w:r>
      <w:r>
        <w:tab/>
        <w:t>IETF draft-ietf-sipcore-callinfo-rcd-08: "SIP Call-Info Parameters for Rich Call Data".</w:t>
      </w:r>
    </w:p>
    <w:p w14:paraId="08DF1D06" w14:textId="77777777" w:rsidR="00C96108" w:rsidRDefault="00C96108" w:rsidP="00C96108">
      <w:pPr>
        <w:pStyle w:val="EditorsNote"/>
        <w:rPr>
          <w:lang w:eastAsia="zh-CN"/>
        </w:rPr>
      </w:pPr>
      <w:r>
        <w:t>Editor's note:</w:t>
      </w:r>
      <w:r>
        <w:tab/>
        <w:t>The above document cannot be formally referenced until it is published as an RFC.</w:t>
      </w:r>
    </w:p>
    <w:p w14:paraId="3B9A8972" w14:textId="77777777" w:rsidR="00011C8E" w:rsidRDefault="00011C8E" w:rsidP="00011C8E">
      <w:pPr>
        <w:pStyle w:val="EX"/>
        <w:rPr>
          <w:ins w:id="6" w:author="Limu" w:date="2024-02-16T11:00:00Z"/>
          <w:rFonts w:eastAsiaTheme="minorEastAsia"/>
          <w:lang w:eastAsia="zh-CN"/>
        </w:rPr>
      </w:pPr>
      <w:ins w:id="7" w:author="Limu" w:date="2024-02-16T11:00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  <w:r w:rsidRPr="00744CD0">
          <w:rPr>
            <w:rFonts w:eastAsiaTheme="minorEastAsia"/>
            <w:lang w:eastAsia="zh-CN"/>
          </w:rPr>
          <w:t>3GPP</w:t>
        </w:r>
        <w:r>
          <w:rPr>
            <w:rFonts w:hint="eastAsia"/>
            <w:lang w:eastAsia="zh-CN"/>
          </w:rPr>
          <w:t> </w:t>
        </w:r>
        <w:r w:rsidRPr="00744CD0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>R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22.856</w:t>
        </w:r>
        <w:r w:rsidRPr="00744CD0">
          <w:rPr>
            <w:rFonts w:eastAsiaTheme="minorEastAsia"/>
            <w:lang w:eastAsia="zh-CN"/>
          </w:rPr>
          <w:t>: "</w:t>
        </w:r>
        <w:r w:rsidRPr="00E21E5F">
          <w:rPr>
            <w:rFonts w:eastAsiaTheme="minorEastAsia"/>
            <w:lang w:eastAsia="zh-CN"/>
          </w:rPr>
          <w:t>Feasibility Study on Localized Mobile Metaverse Services</w:t>
        </w:r>
        <w:r w:rsidRPr="00744CD0">
          <w:rPr>
            <w:rFonts w:eastAsiaTheme="minorEastAsia"/>
            <w:lang w:eastAsia="zh-CN"/>
          </w:rPr>
          <w:t>"</w:t>
        </w:r>
        <w:r>
          <w:rPr>
            <w:rFonts w:eastAsiaTheme="minorEastAsia"/>
            <w:lang w:eastAsia="zh-CN"/>
          </w:rPr>
          <w:t>.</w:t>
        </w:r>
      </w:ins>
    </w:p>
    <w:p w14:paraId="47D7687A" w14:textId="77777777" w:rsidR="00C96108" w:rsidRPr="00C96108" w:rsidRDefault="00C96108" w:rsidP="00C96108"/>
    <w:p w14:paraId="2A16A600" w14:textId="77777777" w:rsidR="00004B94" w:rsidRPr="00B40557" w:rsidRDefault="00004B94" w:rsidP="00004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1EB22AB" w14:textId="3AD0FE0E" w:rsidR="00004B94" w:rsidRDefault="00004B94" w:rsidP="00004B94">
      <w:pPr>
        <w:pStyle w:val="Heading1"/>
        <w:rPr>
          <w:rFonts w:eastAsiaTheme="minorEastAsia"/>
          <w:lang w:val="en-US" w:eastAsia="ko-KR"/>
        </w:rPr>
      </w:pPr>
      <w:r>
        <w:t>3</w:t>
      </w:r>
      <w:r>
        <w:tab/>
      </w:r>
      <w:r>
        <w:rPr>
          <w:rFonts w:eastAsiaTheme="minorEastAsia"/>
          <w:lang w:val="en-US" w:eastAsia="ko-KR"/>
        </w:rPr>
        <w:t>Definition, symbols and abbreviations</w:t>
      </w:r>
    </w:p>
    <w:p w14:paraId="2407E3AF" w14:textId="77777777" w:rsidR="00C96108" w:rsidRDefault="00C96108" w:rsidP="00C96108">
      <w:pPr>
        <w:pStyle w:val="Heading2"/>
      </w:pPr>
      <w:bookmarkStart w:id="8" w:name="_Toc22214900"/>
      <w:bookmarkStart w:id="9" w:name="_Toc23254033"/>
      <w:bookmarkStart w:id="10" w:name="_Toc11665"/>
      <w:bookmarkStart w:id="11" w:name="_Toc7612"/>
      <w:bookmarkStart w:id="12" w:name="_Toc148590856"/>
      <w:bookmarkStart w:id="13" w:name="_Toc157759396"/>
      <w:r>
        <w:t>3.1</w:t>
      </w:r>
      <w:r>
        <w:tab/>
        <w:t>Terms</w:t>
      </w:r>
      <w:bookmarkEnd w:id="8"/>
      <w:bookmarkEnd w:id="9"/>
      <w:bookmarkEnd w:id="10"/>
      <w:bookmarkEnd w:id="11"/>
      <w:bookmarkEnd w:id="12"/>
      <w:bookmarkEnd w:id="13"/>
    </w:p>
    <w:p w14:paraId="5DB67B6D" w14:textId="717ACD47" w:rsidR="00C96108" w:rsidRDefault="00C96108" w:rsidP="00C96108">
      <w:pPr>
        <w:rPr>
          <w:ins w:id="14" w:author="Limu" w:date="2024-02-16T10:58:00Z"/>
        </w:rPr>
      </w:pPr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 23.228 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 23.228 [5].</w:t>
      </w:r>
    </w:p>
    <w:p w14:paraId="0F220360" w14:textId="3237FD5B" w:rsidR="00011C8E" w:rsidRDefault="00011C8E" w:rsidP="00C96108">
      <w:pPr>
        <w:rPr>
          <w:lang w:eastAsia="zh-CN"/>
        </w:rPr>
      </w:pPr>
      <w:ins w:id="15" w:author="Limu" w:date="2024-02-16T10:58:00Z">
        <w:r w:rsidRPr="003C6034">
          <w:rPr>
            <w:b/>
            <w:bCs/>
            <w:lang w:eastAsia="zh-CN"/>
          </w:rPr>
          <w:t>Automatic Speech Recognition</w:t>
        </w:r>
        <w:r>
          <w:rPr>
            <w:lang w:eastAsia="zh-CN"/>
          </w:rPr>
          <w:t xml:space="preserve">: </w:t>
        </w:r>
        <w:r w:rsidRPr="0058118E">
          <w:rPr>
            <w:lang w:eastAsia="zh-CN"/>
          </w:rPr>
          <w:t>Automatic Speech Recognition, also known as ASR, is the use of Machine Learning</w:t>
        </w:r>
        <w:r>
          <w:rPr>
            <w:lang w:eastAsia="zh-CN"/>
          </w:rPr>
          <w:t xml:space="preserve"> (ML)</w:t>
        </w:r>
        <w:r w:rsidRPr="0058118E">
          <w:rPr>
            <w:lang w:eastAsia="zh-CN"/>
          </w:rPr>
          <w:t xml:space="preserve"> or Artificial Intelligence (AI) technology to process human speech into readable text.</w:t>
        </w:r>
      </w:ins>
    </w:p>
    <w:p w14:paraId="3CA9F00C" w14:textId="77777777" w:rsidR="00C96108" w:rsidRDefault="00C96108" w:rsidP="00C96108">
      <w:r>
        <w:rPr>
          <w:b/>
        </w:rPr>
        <w:t xml:space="preserve">Avatar: </w:t>
      </w:r>
      <w:r>
        <w:t>A digital representation specific to media that encodes facial (possibly body) position, motions and expressions of a person or some software generated entity.</w:t>
      </w:r>
    </w:p>
    <w:p w14:paraId="5E6AC1F7" w14:textId="77777777" w:rsidR="00C96108" w:rsidRDefault="00C96108" w:rsidP="00C96108">
      <w:pPr>
        <w:pStyle w:val="NO"/>
      </w:pPr>
      <w:r>
        <w:t>NOTE 1:</w:t>
      </w:r>
      <w:r>
        <w:tab/>
        <w:t>This definition was taken from TS 22.156 [9].</w:t>
      </w:r>
    </w:p>
    <w:p w14:paraId="40A0171E" w14:textId="77777777" w:rsidR="00C96108" w:rsidRDefault="00C96108" w:rsidP="00C96108">
      <w:pPr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>I</w:t>
      </w:r>
      <w:r>
        <w:rPr>
          <w:rFonts w:eastAsia="等线"/>
          <w:b/>
          <w:lang w:eastAsia="zh-CN"/>
        </w:rPr>
        <w:t xml:space="preserve">MS Avatar Communication: </w:t>
      </w:r>
      <w:r>
        <w:rPr>
          <w:rFonts w:eastAsia="等线"/>
          <w:lang w:eastAsia="zh-CN"/>
        </w:rPr>
        <w:t>The communication between two or more users using Avatar representation associated with the user based on IMS architecture.</w:t>
      </w:r>
    </w:p>
    <w:p w14:paraId="58A3B370" w14:textId="77777777" w:rsidR="00C96108" w:rsidRDefault="00C96108" w:rsidP="00C96108">
      <w:r>
        <w:rPr>
          <w:b/>
        </w:rPr>
        <w:t>Gesture:</w:t>
      </w:r>
      <w:r>
        <w:t xml:space="preserve"> A change in the pose that is considered significant, i.e. as a discriminated interaction with a mobile metaverse service.</w:t>
      </w:r>
    </w:p>
    <w:p w14:paraId="1B27ABDA" w14:textId="77777777" w:rsidR="00C96108" w:rsidRDefault="00C96108" w:rsidP="00C96108">
      <w:pPr>
        <w:pStyle w:val="NO"/>
      </w:pPr>
      <w:r>
        <w:t>NOTE 2:</w:t>
      </w:r>
      <w:r>
        <w:tab/>
        <w:t>This definition was taken from TS 22.156 [9].</w:t>
      </w:r>
    </w:p>
    <w:p w14:paraId="2F918672" w14:textId="77777777" w:rsidR="00011C8E" w:rsidRDefault="00011C8E" w:rsidP="00011C8E">
      <w:pPr>
        <w:rPr>
          <w:ins w:id="16" w:author="Limu" w:date="2024-02-16T10:58:00Z"/>
          <w:rFonts w:eastAsiaTheme="minorEastAsia"/>
          <w:lang w:eastAsia="zh-CN"/>
        </w:rPr>
      </w:pPr>
      <w:ins w:id="17" w:author="Limu" w:date="2024-02-16T10:58:00Z">
        <w:r w:rsidRPr="003C6034">
          <w:rPr>
            <w:rFonts w:eastAsiaTheme="minorEastAsia"/>
            <w:b/>
            <w:bCs/>
            <w:lang w:eastAsia="zh-CN"/>
          </w:rPr>
          <w:t>Sign Language Recognition</w:t>
        </w:r>
        <w:r>
          <w:rPr>
            <w:rFonts w:eastAsiaTheme="minorEastAsia"/>
            <w:lang w:eastAsia="zh-CN"/>
          </w:rPr>
          <w:t xml:space="preserve">: </w:t>
        </w:r>
        <w:r w:rsidRPr="00085482">
          <w:rPr>
            <w:rFonts w:eastAsiaTheme="minorEastAsia"/>
            <w:lang w:eastAsia="zh-CN"/>
          </w:rPr>
          <w:t>Sign Language Recognition is a computer vision and natural language processing task that involves automatically recognizing and translating sign language gestures into written or spoken language</w:t>
        </w:r>
        <w:r>
          <w:rPr>
            <w:rFonts w:eastAsiaTheme="minorEastAsia"/>
            <w:lang w:eastAsia="zh-CN"/>
          </w:rPr>
          <w:t>.</w:t>
        </w:r>
      </w:ins>
    </w:p>
    <w:p w14:paraId="7CDF9B3A" w14:textId="77777777" w:rsidR="00011C8E" w:rsidRPr="003C6034" w:rsidRDefault="00011C8E" w:rsidP="00011C8E">
      <w:pPr>
        <w:rPr>
          <w:ins w:id="18" w:author="Limu" w:date="2024-02-16T10:58:00Z"/>
          <w:rFonts w:eastAsiaTheme="minorEastAsia"/>
          <w:lang w:eastAsia="zh-CN"/>
        </w:rPr>
      </w:pPr>
      <w:ins w:id="19" w:author="Limu" w:date="2024-02-16T10:58:00Z">
        <w:r w:rsidRPr="003C6034">
          <w:rPr>
            <w:b/>
            <w:bCs/>
          </w:rPr>
          <w:t>Speech to Sign Language</w:t>
        </w:r>
        <w:r>
          <w:t xml:space="preserve">: </w:t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  <w:r>
          <w:t xml:space="preserve"> is to </w:t>
        </w:r>
        <w:r w:rsidRPr="00011BC2">
          <w:t xml:space="preserve">translate </w:t>
        </w:r>
        <w:r>
          <w:t>spoken</w:t>
        </w:r>
        <w:r w:rsidRPr="00011BC2">
          <w:t xml:space="preserve"> speech into video </w:t>
        </w:r>
        <w:r>
          <w:t>s</w:t>
        </w:r>
        <w:r w:rsidRPr="00011BC2">
          <w:t xml:space="preserve">ign </w:t>
        </w:r>
        <w:r>
          <w:t>l</w:t>
        </w:r>
        <w:r w:rsidRPr="00011BC2">
          <w:t>anguage</w:t>
        </w:r>
        <w:r>
          <w:t>.</w:t>
        </w:r>
      </w:ins>
    </w:p>
    <w:p w14:paraId="749DDDB3" w14:textId="46EC2BA1" w:rsidR="00004B94" w:rsidRDefault="00004B94" w:rsidP="00004B94">
      <w:pPr>
        <w:pStyle w:val="Heading2"/>
        <w:rPr>
          <w:sz w:val="28"/>
          <w:lang w:eastAsia="zh-CN"/>
        </w:rPr>
      </w:pPr>
      <w:r w:rsidRPr="0023206E">
        <w:rPr>
          <w:sz w:val="28"/>
          <w:lang w:eastAsia="zh-CN"/>
        </w:rPr>
        <w:lastRenderedPageBreak/>
        <w:t>3.3</w:t>
      </w:r>
      <w:r w:rsidRPr="0023206E">
        <w:rPr>
          <w:sz w:val="28"/>
          <w:lang w:eastAsia="zh-CN"/>
        </w:rPr>
        <w:tab/>
        <w:t>Abbreviations</w:t>
      </w:r>
    </w:p>
    <w:p w14:paraId="176EBF0F" w14:textId="77777777" w:rsidR="00C96108" w:rsidRDefault="00C96108" w:rsidP="00C96108">
      <w:pPr>
        <w:keepNext/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0EA4546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PCC</w:t>
      </w:r>
      <w:r>
        <w:rPr>
          <w:rFonts w:eastAsia="等线"/>
          <w:lang w:eastAsia="zh-CN"/>
        </w:rPr>
        <w:tab/>
        <w:t>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 Call Control</w:t>
      </w:r>
    </w:p>
    <w:p w14:paraId="5147B95B" w14:textId="6F91D6EF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PI</w:t>
      </w:r>
      <w:r>
        <w:rPr>
          <w:rFonts w:eastAsia="等线"/>
          <w:lang w:eastAsia="zh-CN"/>
        </w:rPr>
        <w:tab/>
        <w:t>Application Programming Interface</w:t>
      </w:r>
    </w:p>
    <w:p w14:paraId="797FB782" w14:textId="77777777" w:rsidR="00011C8E" w:rsidRDefault="00011C8E" w:rsidP="00011C8E">
      <w:pPr>
        <w:pStyle w:val="EW"/>
        <w:rPr>
          <w:ins w:id="20" w:author="Limu" w:date="2024-02-16T10:59:00Z"/>
          <w:lang w:eastAsia="zh-CN"/>
        </w:rPr>
      </w:pPr>
      <w:ins w:id="21" w:author="Limu" w:date="2024-02-16T10:5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SR</w:t>
        </w:r>
        <w:r>
          <w:tab/>
        </w:r>
        <w:r>
          <w:rPr>
            <w:lang w:eastAsia="zh-CN"/>
          </w:rPr>
          <w:t>Automatic Speech Recognition</w:t>
        </w:r>
      </w:ins>
    </w:p>
    <w:p w14:paraId="33AFDFF4" w14:textId="77777777" w:rsidR="00011C8E" w:rsidRPr="00011C8E" w:rsidRDefault="00011C8E" w:rsidP="00011C8E">
      <w:pPr>
        <w:pStyle w:val="EW"/>
        <w:rPr>
          <w:ins w:id="22" w:author="Limu" w:date="2024-02-16T10:59:00Z"/>
          <w:lang w:eastAsia="zh-CN"/>
        </w:rPr>
      </w:pPr>
      <w:ins w:id="23" w:author="Limu" w:date="2024-02-16T10:59:00Z">
        <w:r>
          <w:t>BAR</w:t>
        </w:r>
        <w:r>
          <w:tab/>
          <w:t xml:space="preserve">Base Avatar </w:t>
        </w:r>
        <w:r>
          <w:rPr>
            <w:lang w:eastAsia="zh-CN"/>
          </w:rPr>
          <w:t>R</w:t>
        </w:r>
        <w:r w:rsidRPr="00D17BB4">
          <w:rPr>
            <w:lang w:eastAsia="zh-CN"/>
          </w:rPr>
          <w:t>epository</w:t>
        </w:r>
      </w:ins>
    </w:p>
    <w:p w14:paraId="479EB724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>APIF</w:t>
      </w:r>
      <w:r>
        <w:rPr>
          <w:rFonts w:eastAsia="等线"/>
          <w:lang w:eastAsia="zh-CN"/>
        </w:rPr>
        <w:tab/>
        <w:t>Common API Framework</w:t>
      </w:r>
    </w:p>
    <w:p w14:paraId="2EE4CD2D" w14:textId="77777777" w:rsidR="00C96108" w:rsidRDefault="00C96108" w:rsidP="00C96108">
      <w:pPr>
        <w:pStyle w:val="EW"/>
      </w:pPr>
      <w:r>
        <w:t>DAC</w:t>
      </w:r>
      <w:r>
        <w:tab/>
        <w:t>Digital Asset Container</w:t>
      </w:r>
    </w:p>
    <w:p w14:paraId="1A9FFCCF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zh-CN"/>
        </w:rPr>
        <w:tab/>
        <w:t>Data Channel</w:t>
      </w:r>
    </w:p>
    <w:p w14:paraId="06B2534A" w14:textId="77777777" w:rsidR="00C96108" w:rsidRDefault="00C96108" w:rsidP="00C96108">
      <w:pPr>
        <w:pStyle w:val="EW"/>
      </w:pPr>
      <w:r>
        <w:t>DCSF</w:t>
      </w:r>
      <w:r>
        <w:tab/>
        <w:t>Data Channel Signalling Function</w:t>
      </w:r>
    </w:p>
    <w:p w14:paraId="0231F94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</w:t>
      </w:r>
      <w:r>
        <w:rPr>
          <w:rFonts w:eastAsia="等线"/>
          <w:lang w:eastAsia="zh-CN"/>
        </w:rPr>
        <w:tab/>
        <w:t>IP Multimedia Subsystem</w:t>
      </w:r>
    </w:p>
    <w:p w14:paraId="5235DA62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MSEF</w:t>
      </w:r>
      <w:r>
        <w:rPr>
          <w:rFonts w:eastAsia="等线"/>
          <w:lang w:eastAsia="zh-CN"/>
        </w:rPr>
        <w:tab/>
        <w:t>IMS Exposure Function</w:t>
      </w:r>
    </w:p>
    <w:p w14:paraId="7707D285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F</w:t>
      </w:r>
      <w:r>
        <w:rPr>
          <w:rFonts w:eastAsia="等线"/>
          <w:lang w:eastAsia="zh-CN"/>
        </w:rPr>
        <w:tab/>
        <w:t>Media Function</w:t>
      </w:r>
    </w:p>
    <w:p w14:paraId="02241EE6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</w:t>
      </w:r>
      <w:r>
        <w:rPr>
          <w:rFonts w:eastAsia="等线"/>
          <w:lang w:eastAsia="zh-CN"/>
        </w:rPr>
        <w:t>EF</w:t>
      </w:r>
      <w:r>
        <w:rPr>
          <w:rFonts w:eastAsia="等线"/>
          <w:lang w:eastAsia="zh-CN"/>
        </w:rPr>
        <w:tab/>
        <w:t>Network Exposure Function</w:t>
      </w:r>
    </w:p>
    <w:p w14:paraId="3EC2044B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NF</w:t>
      </w:r>
      <w:r>
        <w:rPr>
          <w:rFonts w:eastAsia="等线"/>
          <w:lang w:eastAsia="zh-CN"/>
        </w:rPr>
        <w:tab/>
        <w:t>Network Function</w:t>
      </w:r>
    </w:p>
    <w:p w14:paraId="342B8791" w14:textId="77777777" w:rsidR="00C96108" w:rsidRDefault="00C96108" w:rsidP="00C96108">
      <w:pPr>
        <w:pStyle w:val="EW"/>
      </w:pPr>
      <w:r>
        <w:t>OIP</w:t>
      </w:r>
      <w:r>
        <w:tab/>
        <w:t>Originating Identification Presentation</w:t>
      </w:r>
    </w:p>
    <w:p w14:paraId="04FC99C0" w14:textId="4B632064" w:rsidR="00C96108" w:rsidRDefault="00C96108" w:rsidP="00C96108">
      <w:pPr>
        <w:pStyle w:val="EW"/>
      </w:pPr>
      <w:r>
        <w:t>OMA</w:t>
      </w:r>
      <w:r>
        <w:tab/>
        <w:t>Open Mobile Alliance</w:t>
      </w:r>
    </w:p>
    <w:p w14:paraId="558A9FBD" w14:textId="77777777" w:rsidR="00011C8E" w:rsidRDefault="00011C8E" w:rsidP="00011C8E">
      <w:pPr>
        <w:pStyle w:val="EW"/>
        <w:rPr>
          <w:ins w:id="24" w:author="Limu" w:date="2024-02-16T10:59:00Z"/>
        </w:rPr>
      </w:pPr>
      <w:ins w:id="25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LR</w:t>
        </w:r>
        <w:r>
          <w:tab/>
          <w:t>Sign Language Recognition</w:t>
        </w:r>
      </w:ins>
    </w:p>
    <w:p w14:paraId="421F0A53" w14:textId="77777777" w:rsidR="00011C8E" w:rsidRDefault="00011C8E" w:rsidP="00011C8E">
      <w:pPr>
        <w:pStyle w:val="EW"/>
        <w:rPr>
          <w:ins w:id="26" w:author="Limu" w:date="2024-02-16T10:59:00Z"/>
        </w:rPr>
      </w:pPr>
      <w:ins w:id="27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S</w:t>
        </w:r>
        <w:r>
          <w:t>L</w:t>
        </w:r>
        <w:r w:rsidRPr="00924B57">
          <w:t xml:space="preserve"> </w:t>
        </w:r>
        <w:r>
          <w:tab/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</w:ins>
    </w:p>
    <w:p w14:paraId="34DE7711" w14:textId="4F1C11B1" w:rsidR="00011C8E" w:rsidRDefault="00011C8E" w:rsidP="00011C8E">
      <w:pPr>
        <w:pStyle w:val="EW"/>
      </w:pPr>
      <w:ins w:id="28" w:author="Limu" w:date="2024-02-16T10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TS</w:t>
        </w:r>
        <w:r>
          <w:tab/>
        </w:r>
        <w:r w:rsidRPr="00CF6A82">
          <w:t xml:space="preserve">Text </w:t>
        </w:r>
        <w:proofErr w:type="gramStart"/>
        <w:r w:rsidRPr="00CF6A82">
          <w:t>To</w:t>
        </w:r>
        <w:proofErr w:type="gramEnd"/>
        <w:r w:rsidRPr="00CF6A82">
          <w:t xml:space="preserve"> Speech</w:t>
        </w:r>
      </w:ins>
    </w:p>
    <w:p w14:paraId="6D52AAC8" w14:textId="53D6762F" w:rsidR="00C96108" w:rsidRPr="00C96108" w:rsidRDefault="00C96108" w:rsidP="00C96108">
      <w:pPr>
        <w:pStyle w:val="EW"/>
      </w:pPr>
      <w:r>
        <w:t>UUID</w:t>
      </w:r>
      <w:r>
        <w:tab/>
        <w:t>Universally Unique Identifier</w:t>
      </w:r>
    </w:p>
    <w:p w14:paraId="72CC2F58" w14:textId="77777777" w:rsidR="00004B94" w:rsidRDefault="00004B94" w:rsidP="00004B94">
      <w:pPr>
        <w:pStyle w:val="EW"/>
        <w:ind w:left="0" w:firstLine="0"/>
      </w:pPr>
    </w:p>
    <w:p w14:paraId="6C222DE7" w14:textId="77777777" w:rsidR="004311FC" w:rsidRPr="00B67EDC" w:rsidRDefault="004311FC" w:rsidP="0043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A6B860A" w14:textId="77777777" w:rsidR="004311FC" w:rsidRDefault="004311FC" w:rsidP="004311FC">
      <w:pPr>
        <w:pStyle w:val="Heading1"/>
      </w:pPr>
      <w:bookmarkStart w:id="29" w:name="_Toc148590870"/>
      <w:bookmarkStart w:id="30" w:name="_Toc10839"/>
      <w:bookmarkStart w:id="31" w:name="_Toc22214906"/>
      <w:bookmarkStart w:id="32" w:name="_Toc18851"/>
      <w:bookmarkStart w:id="33" w:name="_Toc23254039"/>
      <w:bookmarkStart w:id="34" w:name="_Toc157759416"/>
      <w:r>
        <w:t>6</w:t>
      </w:r>
      <w:r>
        <w:tab/>
        <w:t>Solutions</w:t>
      </w:r>
      <w:bookmarkEnd w:id="29"/>
      <w:bookmarkEnd w:id="30"/>
      <w:bookmarkEnd w:id="31"/>
      <w:bookmarkEnd w:id="32"/>
      <w:bookmarkEnd w:id="33"/>
      <w:bookmarkEnd w:id="34"/>
    </w:p>
    <w:p w14:paraId="5A01F33D" w14:textId="77777777" w:rsidR="004311FC" w:rsidRDefault="004311FC" w:rsidP="004311FC">
      <w:pPr>
        <w:pStyle w:val="Heading2"/>
        <w:rPr>
          <w:lang w:eastAsia="zh-CN"/>
        </w:rPr>
      </w:pPr>
      <w:bookmarkStart w:id="35" w:name="_Toc148590871"/>
      <w:bookmarkStart w:id="36" w:name="_Toc22214907"/>
      <w:bookmarkStart w:id="37" w:name="_Toc22950"/>
      <w:bookmarkStart w:id="38" w:name="_Toc24853"/>
      <w:bookmarkStart w:id="39" w:name="_Toc23254040"/>
      <w:bookmarkStart w:id="40" w:name="_Toc15775941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5"/>
      <w:bookmarkEnd w:id="36"/>
      <w:bookmarkEnd w:id="37"/>
      <w:bookmarkEnd w:id="38"/>
      <w:bookmarkEnd w:id="39"/>
      <w:bookmarkEnd w:id="40"/>
    </w:p>
    <w:p w14:paraId="17DD618D" w14:textId="77777777" w:rsidR="004311FC" w:rsidRPr="006E05C0" w:rsidRDefault="004311FC" w:rsidP="004311F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4311FC" w:rsidRPr="006E05C0" w14:paraId="72FAF1DA" w14:textId="77777777" w:rsidTr="008F08AE">
        <w:trPr>
          <w:cantSplit/>
          <w:jc w:val="center"/>
        </w:trPr>
        <w:tc>
          <w:tcPr>
            <w:tcW w:w="1038" w:type="dxa"/>
          </w:tcPr>
          <w:p w14:paraId="22F41167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084C5238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4311FC" w:rsidRPr="006E05C0" w14:paraId="21838728" w14:textId="77777777" w:rsidTr="008F08AE">
        <w:trPr>
          <w:cantSplit/>
          <w:jc w:val="center"/>
        </w:trPr>
        <w:tc>
          <w:tcPr>
            <w:tcW w:w="1038" w:type="dxa"/>
          </w:tcPr>
          <w:p w14:paraId="201D2B4A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1A12695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4F60C01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DB6321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61AD2A6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4B4056CF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7E4F0F2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3A06123B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15F6360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4311FC" w:rsidRPr="006E05C0" w14:paraId="3322C406" w14:textId="77777777" w:rsidTr="008F08AE">
        <w:trPr>
          <w:cantSplit/>
          <w:jc w:val="center"/>
        </w:trPr>
        <w:tc>
          <w:tcPr>
            <w:tcW w:w="1038" w:type="dxa"/>
          </w:tcPr>
          <w:p w14:paraId="4DE4D07D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5E1F25C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BF8F9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975F15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CB9274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6245B8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D8459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2ECA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6D961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2BF6EA3" w14:textId="77777777" w:rsidTr="008F08AE">
        <w:trPr>
          <w:cantSplit/>
          <w:jc w:val="center"/>
        </w:trPr>
        <w:tc>
          <w:tcPr>
            <w:tcW w:w="1038" w:type="dxa"/>
          </w:tcPr>
          <w:p w14:paraId="57C6D65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0219E8B5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70109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DC6D76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10427AA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16882F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175A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A546D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3FA41E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0F0F793" w14:textId="77777777" w:rsidTr="008F08AE">
        <w:trPr>
          <w:cantSplit/>
          <w:jc w:val="center"/>
        </w:trPr>
        <w:tc>
          <w:tcPr>
            <w:tcW w:w="1038" w:type="dxa"/>
          </w:tcPr>
          <w:p w14:paraId="25041D06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9DA3B0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417FE9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78F6E3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48322E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DE087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F77CB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E778CB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B5EDA7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3CFBEC8" w14:textId="77777777" w:rsidTr="008F08AE">
        <w:trPr>
          <w:cantSplit/>
          <w:jc w:val="center"/>
        </w:trPr>
        <w:tc>
          <w:tcPr>
            <w:tcW w:w="1038" w:type="dxa"/>
          </w:tcPr>
          <w:p w14:paraId="6756C08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062409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F94128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E96C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590A4E1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B6378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21237F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FF9CF9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9D3A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2094861" w14:textId="77777777" w:rsidTr="008F08AE">
        <w:trPr>
          <w:cantSplit/>
          <w:jc w:val="center"/>
        </w:trPr>
        <w:tc>
          <w:tcPr>
            <w:tcW w:w="1038" w:type="dxa"/>
          </w:tcPr>
          <w:p w14:paraId="53D6ADD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6DD8BB64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99EFC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2916AB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FB776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C46F0D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8914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0AA77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BC6BB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AADB57" w14:textId="77777777" w:rsidTr="008F08AE">
        <w:trPr>
          <w:cantSplit/>
          <w:jc w:val="center"/>
        </w:trPr>
        <w:tc>
          <w:tcPr>
            <w:tcW w:w="1038" w:type="dxa"/>
          </w:tcPr>
          <w:p w14:paraId="692AA6C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244DE02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A9D6EF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B7E7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E487C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DE6F14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C2D9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184F9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B354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0DF704F" w14:textId="77777777" w:rsidTr="008F08AE">
        <w:trPr>
          <w:cantSplit/>
          <w:jc w:val="center"/>
        </w:trPr>
        <w:tc>
          <w:tcPr>
            <w:tcW w:w="1038" w:type="dxa"/>
          </w:tcPr>
          <w:p w14:paraId="13AD9A2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05FFCC9F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159AC4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2833FD2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6D84CD8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ACDFC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55EA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A0760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7FBC5C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609F259" w14:textId="77777777" w:rsidTr="008F08AE">
        <w:trPr>
          <w:cantSplit/>
          <w:jc w:val="center"/>
        </w:trPr>
        <w:tc>
          <w:tcPr>
            <w:tcW w:w="1038" w:type="dxa"/>
          </w:tcPr>
          <w:p w14:paraId="56E45AB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117829E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9EBF7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8C7E7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4DD06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E524A2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5F2E9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6689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218373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70F9B1C" w14:textId="77777777" w:rsidTr="008F08AE">
        <w:trPr>
          <w:cantSplit/>
          <w:jc w:val="center"/>
        </w:trPr>
        <w:tc>
          <w:tcPr>
            <w:tcW w:w="1038" w:type="dxa"/>
          </w:tcPr>
          <w:p w14:paraId="16A305D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0724DEB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C807D0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84A378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240639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3AAC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4E8ECA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6CCD90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ADD6A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78FD55F" w14:textId="77777777" w:rsidTr="008F08AE">
        <w:trPr>
          <w:cantSplit/>
          <w:jc w:val="center"/>
        </w:trPr>
        <w:tc>
          <w:tcPr>
            <w:tcW w:w="1038" w:type="dxa"/>
          </w:tcPr>
          <w:p w14:paraId="7CBE32B2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7ABD95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6BDB00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617CD9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A3634A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C8DCF1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74F88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3229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C5C9A1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A837C3B" w14:textId="77777777" w:rsidTr="008F08AE">
        <w:trPr>
          <w:cantSplit/>
          <w:jc w:val="center"/>
        </w:trPr>
        <w:tc>
          <w:tcPr>
            <w:tcW w:w="1038" w:type="dxa"/>
          </w:tcPr>
          <w:p w14:paraId="03F96AC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12819F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1C136E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C643E4B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6CB69F2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3505A30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4CB63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DF802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82C9C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C5EC172" w14:textId="77777777" w:rsidTr="008F08AE">
        <w:trPr>
          <w:cantSplit/>
          <w:jc w:val="center"/>
        </w:trPr>
        <w:tc>
          <w:tcPr>
            <w:tcW w:w="1038" w:type="dxa"/>
          </w:tcPr>
          <w:p w14:paraId="5141D25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652EB3C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BB3121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FCAA6F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0C73658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20B07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C2C4F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AF21D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5641A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1166E8" w14:textId="77777777" w:rsidTr="008F08AE">
        <w:trPr>
          <w:cantSplit/>
          <w:jc w:val="center"/>
        </w:trPr>
        <w:tc>
          <w:tcPr>
            <w:tcW w:w="1038" w:type="dxa"/>
          </w:tcPr>
          <w:p w14:paraId="0A301147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711382C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8C9F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1C9126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9D334A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6970E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173A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3B82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006F5D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F389BCA" w14:textId="77777777" w:rsidTr="008F08AE">
        <w:trPr>
          <w:cantSplit/>
          <w:jc w:val="center"/>
        </w:trPr>
        <w:tc>
          <w:tcPr>
            <w:tcW w:w="1038" w:type="dxa"/>
          </w:tcPr>
          <w:p w14:paraId="14A5C88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370A621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46118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BF660D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75EDC64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DDBCD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7A07B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8863E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2B250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40196B8" w14:textId="77777777" w:rsidTr="008F08AE">
        <w:trPr>
          <w:cantSplit/>
          <w:jc w:val="center"/>
        </w:trPr>
        <w:tc>
          <w:tcPr>
            <w:tcW w:w="1038" w:type="dxa"/>
          </w:tcPr>
          <w:p w14:paraId="49BD8633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06D2290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77B89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95C2B9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1001705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3E7DD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6E4D3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6C95F67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1D6D9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5FC1366" w14:textId="77777777" w:rsidTr="008F08AE">
        <w:trPr>
          <w:cantSplit/>
          <w:jc w:val="center"/>
        </w:trPr>
        <w:tc>
          <w:tcPr>
            <w:tcW w:w="1038" w:type="dxa"/>
          </w:tcPr>
          <w:p w14:paraId="1BFFBD0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D047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70161BD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B37BD8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46EF8E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05072D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9536F2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70DC60D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7D10D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98CD226" w14:textId="77777777" w:rsidTr="008F08AE">
        <w:trPr>
          <w:cantSplit/>
          <w:jc w:val="center"/>
        </w:trPr>
        <w:tc>
          <w:tcPr>
            <w:tcW w:w="1038" w:type="dxa"/>
          </w:tcPr>
          <w:p w14:paraId="7280FD3A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97F9DB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FD27B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8CE42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BE0C230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8866F0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5E0CE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6B20C3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E941C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</w:tr>
      <w:tr w:rsidR="00E67CF5" w:rsidRPr="006E05C0" w14:paraId="00EFC62C" w14:textId="77777777" w:rsidTr="008F08AE">
        <w:trPr>
          <w:cantSplit/>
          <w:jc w:val="center"/>
          <w:ins w:id="41" w:author="Sunzhao(Sunny)" w:date="2024-02-15T20:15:00Z"/>
        </w:trPr>
        <w:tc>
          <w:tcPr>
            <w:tcW w:w="1038" w:type="dxa"/>
          </w:tcPr>
          <w:p w14:paraId="4946CCD1" w14:textId="3A36EF63" w:rsidR="00E67CF5" w:rsidRPr="006E05C0" w:rsidRDefault="003C6034" w:rsidP="008F08AE">
            <w:pPr>
              <w:pStyle w:val="TAH"/>
              <w:rPr>
                <w:ins w:id="42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43" w:author="Limu" w:date="2024-02-16T12:09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14:paraId="3C2C5241" w14:textId="77777777" w:rsidR="00E67CF5" w:rsidRPr="006E05C0" w:rsidRDefault="00E67CF5" w:rsidP="008F08AE">
            <w:pPr>
              <w:pStyle w:val="TAC"/>
              <w:rPr>
                <w:ins w:id="44" w:author="Sunzhao(Sunny)" w:date="2024-02-15T20:15:00Z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5C69C6" w14:textId="77777777" w:rsidR="00E67CF5" w:rsidRPr="006E05C0" w:rsidRDefault="00E67CF5" w:rsidP="008F08AE">
            <w:pPr>
              <w:pStyle w:val="TAC"/>
              <w:rPr>
                <w:ins w:id="45" w:author="Sunzhao(Sunny)" w:date="2024-02-15T20:15:00Z"/>
                <w:sz w:val="16"/>
                <w:szCs w:val="16"/>
              </w:rPr>
            </w:pPr>
          </w:p>
        </w:tc>
        <w:tc>
          <w:tcPr>
            <w:tcW w:w="909" w:type="dxa"/>
          </w:tcPr>
          <w:p w14:paraId="73528274" w14:textId="77777777" w:rsidR="00E67CF5" w:rsidRPr="006E05C0" w:rsidRDefault="00E67CF5" w:rsidP="008F08AE">
            <w:pPr>
              <w:pStyle w:val="TAC"/>
              <w:rPr>
                <w:ins w:id="46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F639ED1" w14:textId="77777777" w:rsidR="00E67CF5" w:rsidRPr="006E05C0" w:rsidRDefault="00E67CF5" w:rsidP="008F08AE">
            <w:pPr>
              <w:pStyle w:val="TAC"/>
              <w:rPr>
                <w:ins w:id="47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6BD0895F" w14:textId="77777777" w:rsidR="00E67CF5" w:rsidRPr="006E05C0" w:rsidRDefault="00E67CF5" w:rsidP="008F08AE">
            <w:pPr>
              <w:pStyle w:val="TAC"/>
              <w:rPr>
                <w:ins w:id="48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3A32EC5C" w14:textId="77777777" w:rsidR="00E67CF5" w:rsidRPr="006E05C0" w:rsidRDefault="00E67CF5" w:rsidP="008F08AE">
            <w:pPr>
              <w:pStyle w:val="TAC"/>
              <w:rPr>
                <w:ins w:id="49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EA26029" w14:textId="77777777" w:rsidR="00E67CF5" w:rsidRPr="006E05C0" w:rsidRDefault="00E67CF5" w:rsidP="008F08AE">
            <w:pPr>
              <w:pStyle w:val="TAC"/>
              <w:rPr>
                <w:ins w:id="50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64FDD76" w14:textId="21E06C01" w:rsidR="00E67CF5" w:rsidRPr="006E05C0" w:rsidRDefault="003C6034" w:rsidP="008F08AE">
            <w:pPr>
              <w:pStyle w:val="TAC"/>
              <w:rPr>
                <w:ins w:id="51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52" w:author="Limu" w:date="2024-02-16T12:09:00Z">
              <w:r>
                <w:rPr>
                  <w:rFonts w:eastAsia="宋体"/>
                  <w:sz w:val="16"/>
                  <w:szCs w:val="16"/>
                  <w:lang w:eastAsia="zh-CN"/>
                </w:rPr>
                <w:t>X</w:t>
              </w:r>
            </w:ins>
          </w:p>
        </w:tc>
      </w:tr>
    </w:tbl>
    <w:p w14:paraId="1E414A97" w14:textId="77777777" w:rsidR="00004B94" w:rsidRPr="007E2A20" w:rsidRDefault="00004B94" w:rsidP="00004B94">
      <w:pPr>
        <w:rPr>
          <w:lang w:eastAsia="zh-CN"/>
        </w:rPr>
      </w:pPr>
    </w:p>
    <w:p w14:paraId="1EFDD0A8" w14:textId="1F09B0E6" w:rsidR="00004B94" w:rsidRPr="004311FC" w:rsidRDefault="00004B94" w:rsidP="00B67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311FC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AA273A5" w14:textId="2B1A5EB6" w:rsidR="003C6034" w:rsidRDefault="003C6034" w:rsidP="003C6034">
      <w:pPr>
        <w:pStyle w:val="Heading2"/>
        <w:rPr>
          <w:ins w:id="53" w:author="Limu" w:date="2024-02-16T12:09:00Z"/>
        </w:rPr>
      </w:pPr>
      <w:bookmarkStart w:id="54" w:name="_Toc500949097"/>
      <w:bookmarkStart w:id="55" w:name="_Toc23254041"/>
      <w:bookmarkStart w:id="56" w:name="_Toc96971241"/>
      <w:bookmarkStart w:id="57" w:name="_Toc22214908"/>
      <w:bookmarkStart w:id="58" w:name="_Toc519004414"/>
      <w:ins w:id="59" w:author="Limu" w:date="2024-02-16T12:09:00Z">
        <w:r>
          <w:lastRenderedPageBreak/>
          <w:t>6.X</w:t>
        </w:r>
        <w:r>
          <w:tab/>
          <w:t xml:space="preserve">Solution #X: </w:t>
        </w:r>
      </w:ins>
      <w:bookmarkEnd w:id="54"/>
      <w:bookmarkEnd w:id="55"/>
      <w:bookmarkEnd w:id="56"/>
      <w:bookmarkEnd w:id="57"/>
      <w:ins w:id="60" w:author="Huawei_r02" w:date="2024-02-29T11:27:00Z">
        <w:r w:rsidR="00A32217">
          <w:t>Supporting</w:t>
        </w:r>
      </w:ins>
      <w:ins w:id="61" w:author="Limu" w:date="2024-02-16T12:09:00Z">
        <w:del w:id="62" w:author="Huawei_r02" w:date="2024-02-29T11:26:00Z">
          <w:r w:rsidDel="00A32217">
            <w:delText>Applying</w:delText>
          </w:r>
        </w:del>
        <w:r>
          <w:t xml:space="preserve"> network-based avatar communication</w:t>
        </w:r>
      </w:ins>
      <w:ins w:id="63" w:author="Huawei_r02" w:date="2024-02-29T11:27:00Z">
        <w:r w:rsidR="00A32217">
          <w:t xml:space="preserve"> by media capability invocation</w:t>
        </w:r>
      </w:ins>
    </w:p>
    <w:p w14:paraId="653B43A0" w14:textId="77777777" w:rsidR="003C6034" w:rsidRDefault="003C6034" w:rsidP="003C6034">
      <w:pPr>
        <w:pStyle w:val="Heading3"/>
        <w:rPr>
          <w:ins w:id="64" w:author="Limu" w:date="2024-02-16T12:09:00Z"/>
        </w:rPr>
      </w:pPr>
      <w:bookmarkStart w:id="65" w:name="_Toc22214909"/>
      <w:bookmarkStart w:id="66" w:name="_Toc23254042"/>
      <w:bookmarkStart w:id="67" w:name="_Toc96971242"/>
      <w:bookmarkStart w:id="68" w:name="_Toc500949099"/>
      <w:ins w:id="69" w:author="Limu" w:date="2024-02-16T12:09:00Z">
        <w:r>
          <w:t>6.X.1</w:t>
        </w:r>
        <w:r>
          <w:tab/>
          <w:t>Description</w:t>
        </w:r>
        <w:bookmarkEnd w:id="65"/>
        <w:bookmarkEnd w:id="66"/>
        <w:bookmarkEnd w:id="67"/>
        <w:bookmarkEnd w:id="68"/>
      </w:ins>
    </w:p>
    <w:p w14:paraId="2D9E444B" w14:textId="77777777" w:rsidR="003C6034" w:rsidRDefault="003C6034" w:rsidP="003C6034">
      <w:pPr>
        <w:pStyle w:val="Heading4"/>
        <w:rPr>
          <w:ins w:id="70" w:author="Limu" w:date="2024-02-16T12:09:00Z"/>
        </w:rPr>
      </w:pPr>
      <w:bookmarkStart w:id="71" w:name="_Toc500949101"/>
      <w:ins w:id="72" w:author="Limu" w:date="2024-02-16T12:09:00Z">
        <w:r>
          <w:t>6.X.1.1</w:t>
        </w:r>
        <w:r>
          <w:tab/>
          <w:t>General</w:t>
        </w:r>
      </w:ins>
    </w:p>
    <w:p w14:paraId="2BAEABB1" w14:textId="77777777" w:rsidR="003C6034" w:rsidRPr="00D82470" w:rsidRDefault="003C6034" w:rsidP="003C6034">
      <w:pPr>
        <w:rPr>
          <w:ins w:id="73" w:author="Limu" w:date="2024-02-16T12:09:00Z"/>
          <w:rFonts w:eastAsiaTheme="minorEastAsia"/>
          <w:lang w:eastAsia="zh-CN"/>
        </w:rPr>
      </w:pPr>
      <w:bookmarkStart w:id="74" w:name="_Toc22214910"/>
      <w:ins w:id="75" w:author="Limu" w:date="2024-02-16T12:09:00Z">
        <w:r w:rsidRPr="00D82470">
          <w:rPr>
            <w:rFonts w:eastAsiaTheme="minorEastAsia" w:hint="eastAsia"/>
            <w:lang w:eastAsia="zh-CN"/>
          </w:rPr>
          <w:t>T</w:t>
        </w:r>
        <w:r w:rsidRPr="00D82470">
          <w:rPr>
            <w:rFonts w:eastAsiaTheme="minorEastAsia"/>
            <w:lang w:eastAsia="zh-CN"/>
          </w:rPr>
          <w:t>his</w:t>
        </w:r>
        <w:r>
          <w:rPr>
            <w:rFonts w:eastAsiaTheme="minorEastAsia"/>
            <w:lang w:eastAsia="zh-CN"/>
          </w:rPr>
          <w:t xml:space="preserve"> solution defines the solution for network-based avatar communication addressing the following aspects that defined in the KI#8:</w:t>
        </w:r>
      </w:ins>
    </w:p>
    <w:p w14:paraId="66FD72D9" w14:textId="77777777" w:rsidR="003C6034" w:rsidRDefault="003C6034" w:rsidP="003C6034">
      <w:pPr>
        <w:pStyle w:val="B1"/>
        <w:rPr>
          <w:ins w:id="76" w:author="Limu" w:date="2024-02-16T12:09:00Z"/>
          <w:rFonts w:eastAsia="等线"/>
          <w:lang w:eastAsia="en-US"/>
        </w:rPr>
      </w:pPr>
      <w:ins w:id="77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transcoding between speech and gesture (or text) in an IMS Avatar communication.</w:t>
        </w:r>
      </w:ins>
    </w:p>
    <w:p w14:paraId="242BEEF6" w14:textId="21B3F581" w:rsidR="003C6034" w:rsidRDefault="003C6034" w:rsidP="003C6034">
      <w:pPr>
        <w:pStyle w:val="B1"/>
        <w:rPr>
          <w:rFonts w:eastAsia="等线"/>
          <w:lang w:eastAsia="en-US"/>
        </w:rPr>
      </w:pPr>
      <w:ins w:id="78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UE based and network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en-US"/>
          </w:rPr>
          <w:t>based rendering in case of IMS Avatar communication.</w:t>
        </w:r>
      </w:ins>
    </w:p>
    <w:p w14:paraId="0FDE1C60" w14:textId="4B7AB07E" w:rsidR="005817CF" w:rsidRDefault="005817CF" w:rsidP="005817CF">
      <w:pPr>
        <w:pStyle w:val="EditorsNote"/>
        <w:rPr>
          <w:ins w:id="79" w:author="Limu" w:date="2024-02-16T12:09:00Z"/>
          <w:lang w:eastAsia="en-US"/>
        </w:rPr>
      </w:pPr>
      <w:ins w:id="80" w:author="Huawei_r04" w:date="2024-02-29T15:12:00Z">
        <w:r>
          <w:rPr>
            <w:lang w:eastAsia="en-US"/>
          </w:rPr>
          <w:t>Editor’s No</w:t>
        </w:r>
      </w:ins>
      <w:ins w:id="81" w:author="Huawei_r04" w:date="2024-02-29T15:13:00Z">
        <w:r>
          <w:rPr>
            <w:lang w:eastAsia="en-US"/>
          </w:rPr>
          <w:t>te: A better description of the overall solution is FFS.</w:t>
        </w:r>
      </w:ins>
    </w:p>
    <w:p w14:paraId="447B1E12" w14:textId="77777777" w:rsidR="003C6034" w:rsidRDefault="003C6034" w:rsidP="003C6034">
      <w:pPr>
        <w:pStyle w:val="Heading4"/>
        <w:rPr>
          <w:ins w:id="82" w:author="Limu" w:date="2024-02-16T12:09:00Z"/>
        </w:rPr>
      </w:pPr>
      <w:ins w:id="83" w:author="Limu" w:date="2024-02-16T12:09:00Z">
        <w:r>
          <w:t>6.X.1.2</w:t>
        </w:r>
        <w:r>
          <w:tab/>
          <w:t>Architecture</w:t>
        </w:r>
      </w:ins>
    </w:p>
    <w:p w14:paraId="423D760D" w14:textId="77777777" w:rsidR="003C6034" w:rsidRDefault="003C6034" w:rsidP="003C6034">
      <w:pPr>
        <w:rPr>
          <w:ins w:id="84" w:author="Limu" w:date="2024-02-16T12:09:00Z"/>
        </w:rPr>
      </w:pPr>
    </w:p>
    <w:p w14:paraId="4AE69E93" w14:textId="0213BA5C" w:rsidR="003C6034" w:rsidRDefault="009B77BE" w:rsidP="003C6034">
      <w:pPr>
        <w:rPr>
          <w:ins w:id="85" w:author="Limu" w:date="2024-02-16T12:09:00Z"/>
          <w:lang w:eastAsia="zh-CN"/>
        </w:rPr>
      </w:pPr>
      <w:ins w:id="86" w:author="Limu" w:date="2024-02-16T12:09:00Z">
        <w:r>
          <w:object w:dxaOrig="11870" w:dyaOrig="7750" w14:anchorId="76DAB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5pt;height:314.5pt" o:ole="">
              <v:imagedata r:id="rId13" o:title=""/>
            </v:shape>
            <o:OLEObject Type="Embed" ProgID="Visio.Drawing.15" ShapeID="_x0000_i1028" DrawAspect="Content" ObjectID="_1770725175" r:id="rId14"/>
          </w:object>
        </w:r>
      </w:ins>
    </w:p>
    <w:p w14:paraId="0C5E3CAE" w14:textId="77777777" w:rsidR="003C6034" w:rsidRDefault="003C6034" w:rsidP="003C6034">
      <w:pPr>
        <w:ind w:firstLine="1134"/>
        <w:rPr>
          <w:ins w:id="87" w:author="Limu" w:date="2024-02-16T12:09:00Z"/>
          <w:rFonts w:ascii="Arial" w:eastAsia="等线" w:hAnsi="Arial" w:cs="Arial"/>
          <w:b/>
          <w:lang w:eastAsia="zh-CN"/>
        </w:rPr>
      </w:pPr>
      <w:ins w:id="88" w:author="Limu" w:date="2024-02-16T12:09:00Z">
        <w:r>
          <w:rPr>
            <w:rFonts w:ascii="Arial" w:eastAsia="等线" w:hAnsi="Arial" w:cs="Arial"/>
            <w:b/>
          </w:rPr>
          <w:t>Figure 6.x.1.2-1: Architecture to support</w:t>
        </w:r>
        <w:r>
          <w:rPr>
            <w:rFonts w:ascii="Arial" w:eastAsia="等线" w:hAnsi="Arial" w:cs="Arial"/>
            <w:b/>
            <w:lang w:eastAsia="zh-CN"/>
          </w:rPr>
          <w:t xml:space="preserve"> network-based avatar communication</w:t>
        </w:r>
      </w:ins>
    </w:p>
    <w:p w14:paraId="164A996F" w14:textId="77777777" w:rsidR="003C6034" w:rsidRDefault="003C6034" w:rsidP="003C6034">
      <w:pPr>
        <w:ind w:firstLine="1134"/>
        <w:jc w:val="right"/>
        <w:rPr>
          <w:ins w:id="89" w:author="Limu" w:date="2024-02-16T12:09:00Z"/>
          <w:rFonts w:ascii="Arial" w:hAnsi="Arial" w:cs="Arial"/>
          <w:b/>
          <w:lang w:eastAsia="zh-CN"/>
        </w:rPr>
      </w:pPr>
    </w:p>
    <w:p w14:paraId="46ECEFF8" w14:textId="77777777" w:rsidR="003C6034" w:rsidRDefault="003C6034" w:rsidP="003C6034">
      <w:pPr>
        <w:rPr>
          <w:ins w:id="90" w:author="Limu" w:date="2024-02-16T12:09:00Z"/>
          <w:lang w:eastAsia="zh-CN"/>
        </w:rPr>
      </w:pPr>
      <w:ins w:id="91" w:author="Limu" w:date="2024-02-16T12:09:00Z">
        <w:r>
          <w:rPr>
            <w:lang w:eastAsia="zh-CN"/>
          </w:rPr>
          <w:t>To support IMS avatar communication, the architecture is enhanced as follows:</w:t>
        </w:r>
      </w:ins>
    </w:p>
    <w:p w14:paraId="0ABEE339" w14:textId="77777777" w:rsidR="003C6034" w:rsidRDefault="003C6034" w:rsidP="003C6034">
      <w:pPr>
        <w:rPr>
          <w:ins w:id="92" w:author="Limu" w:date="2024-02-16T12:09:00Z"/>
          <w:lang w:eastAsia="zh-CN"/>
        </w:rPr>
      </w:pPr>
      <w:ins w:id="93" w:author="Limu" w:date="2024-02-16T12:09:00Z"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rPr>
            <w:lang w:eastAsia="zh-CN"/>
          </w:rPr>
          <w:t>(BAR):</w:t>
        </w:r>
      </w:ins>
    </w:p>
    <w:p w14:paraId="581FCB49" w14:textId="77777777" w:rsidR="003C6034" w:rsidRDefault="003C6034" w:rsidP="003C6034">
      <w:pPr>
        <w:pStyle w:val="B1"/>
        <w:rPr>
          <w:ins w:id="94" w:author="Limu" w:date="2024-02-16T12:09:00Z"/>
          <w:lang w:eastAsia="zh-CN"/>
        </w:rPr>
      </w:pPr>
      <w:ins w:id="95" w:author="Limu" w:date="2024-02-16T12:09:00Z">
        <w:r>
          <w:t>-</w:t>
        </w:r>
        <w:r>
          <w:tab/>
          <w:t xml:space="preserve">The </w:t>
        </w:r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t>is used to store and retrieve the avatar models. BAR can be inside the PLMN, e.g., a new network function, or outside the PLMN, e.g., a webserver of the 3</w:t>
        </w:r>
        <w:r w:rsidRPr="000E209C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party provider.</w:t>
        </w:r>
      </w:ins>
    </w:p>
    <w:p w14:paraId="56C69798" w14:textId="77777777" w:rsidR="003C6034" w:rsidRPr="006028FC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96" w:author="Limu" w:date="2024-02-16T12:09:00Z"/>
          <w:lang w:eastAsia="zh-CN"/>
        </w:rPr>
      </w:pPr>
      <w:ins w:id="97" w:author="Limu" w:date="2024-02-16T12:09:00Z">
        <w:r>
          <w:rPr>
            <w:rFonts w:eastAsiaTheme="minorEastAsia"/>
            <w:color w:val="auto"/>
            <w:lang w:eastAsia="en-US"/>
          </w:rPr>
          <w:t xml:space="preserve">Note1: </w:t>
        </w:r>
        <w:r>
          <w:rPr>
            <w:rFonts w:eastAsia="宋体"/>
          </w:rPr>
          <w:t>The BAR can be co-located with DCAR or deployed standalone</w:t>
        </w:r>
        <w:r>
          <w:rPr>
            <w:rFonts w:eastAsiaTheme="minorEastAsia"/>
            <w:color w:val="auto"/>
            <w:lang w:eastAsia="en-US"/>
          </w:rPr>
          <w:t>.</w:t>
        </w:r>
      </w:ins>
    </w:p>
    <w:p w14:paraId="1BB28786" w14:textId="77777777" w:rsidR="003C6034" w:rsidRDefault="003C6034" w:rsidP="003C6034">
      <w:pPr>
        <w:rPr>
          <w:ins w:id="98" w:author="Limu" w:date="2024-02-16T12:09:00Z"/>
        </w:rPr>
      </w:pPr>
      <w:ins w:id="99" w:author="Limu" w:date="2024-02-16T12:09:00Z">
        <w:r>
          <w:t>XR Application Server (XR AS):</w:t>
        </w:r>
      </w:ins>
    </w:p>
    <w:p w14:paraId="2B05E956" w14:textId="77777777" w:rsidR="003C6034" w:rsidRDefault="003C6034" w:rsidP="003C6034">
      <w:pPr>
        <w:pStyle w:val="B1"/>
        <w:rPr>
          <w:ins w:id="100" w:author="Limu" w:date="2024-02-16T12:09:00Z"/>
        </w:rPr>
      </w:pPr>
      <w:bookmarkStart w:id="101" w:name="_Hlk152330050"/>
      <w:ins w:id="102" w:author="Limu" w:date="2024-02-16T12:09:00Z">
        <w:r>
          <w:lastRenderedPageBreak/>
          <w:t>-</w:t>
        </w:r>
        <w:r>
          <w:tab/>
          <w:t>The XR Application Server is responsible for service control related to avatar communication, including avatar communication session media control and so on.</w:t>
        </w:r>
        <w:bookmarkEnd w:id="101"/>
      </w:ins>
    </w:p>
    <w:p w14:paraId="1CD550ED" w14:textId="77777777" w:rsidR="003C6034" w:rsidRDefault="003C6034" w:rsidP="003C6034">
      <w:pPr>
        <w:rPr>
          <w:ins w:id="103" w:author="Limu" w:date="2024-02-16T12:09:00Z"/>
        </w:rPr>
      </w:pPr>
      <w:ins w:id="104" w:author="Limu" w:date="2024-02-16T12:09:00Z">
        <w:r>
          <w:t>MF/MRF:</w:t>
        </w:r>
      </w:ins>
    </w:p>
    <w:p w14:paraId="3E8E4EEB" w14:textId="2613B4D2" w:rsidR="003C6034" w:rsidRDefault="003C6034" w:rsidP="003C6034">
      <w:pPr>
        <w:pStyle w:val="B1"/>
        <w:rPr>
          <w:ins w:id="105" w:author="Limu" w:date="2024-02-16T12:09:00Z"/>
        </w:rPr>
      </w:pPr>
      <w:ins w:id="106" w:author="Limu" w:date="2024-02-16T12:09:00Z">
        <w:r>
          <w:t>-</w:t>
        </w:r>
        <w:r>
          <w:tab/>
          <w:t>Support media processing</w:t>
        </w:r>
      </w:ins>
      <w:ins w:id="107" w:author="Huawei" w:date="2024-02-29T10:31:00Z">
        <w:r w:rsidR="00A51315">
          <w:t xml:space="preserve">, e.g. </w:t>
        </w:r>
      </w:ins>
      <w:ins w:id="108" w:author="Limu" w:date="2024-02-16T12:09:00Z">
        <w:r>
          <w:t>ASR/TTS/SLR/SSL, under the service control of XR AS.</w:t>
        </w:r>
      </w:ins>
    </w:p>
    <w:p w14:paraId="74765766" w14:textId="77777777" w:rsidR="003C6034" w:rsidRPr="007D3CCA" w:rsidRDefault="003C6034" w:rsidP="003C6034">
      <w:pPr>
        <w:pStyle w:val="B1"/>
        <w:rPr>
          <w:ins w:id="109" w:author="Limu" w:date="2024-02-16T12:09:00Z"/>
        </w:rPr>
      </w:pPr>
      <w:ins w:id="110" w:author="Limu" w:date="2024-02-16T12:09:00Z">
        <w:r>
          <w:t>-</w:t>
        </w:r>
        <w:r>
          <w:tab/>
          <w:t>Support avatar animation and rendering, under the service control of XR AS.</w:t>
        </w:r>
      </w:ins>
    </w:p>
    <w:p w14:paraId="7B03CF93" w14:textId="0446AAD1" w:rsidR="003C6034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111" w:author="Huawei" w:date="2024-02-29T10:31:00Z"/>
          <w:rFonts w:eastAsiaTheme="minorEastAsia"/>
          <w:color w:val="auto"/>
          <w:lang w:eastAsia="en-US"/>
        </w:rPr>
      </w:pPr>
      <w:ins w:id="112" w:author="Limu" w:date="2024-02-16T12:09:00Z">
        <w:r>
          <w:rPr>
            <w:rFonts w:eastAsiaTheme="minorEastAsia"/>
            <w:color w:val="auto"/>
            <w:lang w:eastAsia="en-US"/>
          </w:rPr>
          <w:t>N</w:t>
        </w:r>
      </w:ins>
      <w:ins w:id="113" w:author="Huawei" w:date="2024-02-29T10:31:00Z">
        <w:r w:rsidR="00A51315">
          <w:rPr>
            <w:rFonts w:eastAsiaTheme="minorEastAsia"/>
            <w:color w:val="auto"/>
            <w:lang w:eastAsia="en-US"/>
          </w:rPr>
          <w:t xml:space="preserve">OTE </w:t>
        </w:r>
      </w:ins>
      <w:ins w:id="114" w:author="Limu" w:date="2024-02-16T12:09:00Z">
        <w:r>
          <w:rPr>
            <w:rFonts w:eastAsiaTheme="minorEastAsia"/>
            <w:color w:val="auto"/>
            <w:lang w:eastAsia="en-US"/>
          </w:rPr>
          <w:t>2:</w:t>
        </w:r>
      </w:ins>
      <w:ins w:id="115" w:author="Huawei" w:date="2024-02-29T10:31:00Z">
        <w:r w:rsidR="00A51315">
          <w:rPr>
            <w:rFonts w:eastAsiaTheme="minorEastAsia"/>
            <w:color w:val="auto"/>
            <w:lang w:eastAsia="en-US"/>
          </w:rPr>
          <w:tab/>
        </w:r>
      </w:ins>
      <w:ins w:id="116" w:author="Limu" w:date="2024-02-16T12:09:00Z">
        <w:r>
          <w:rPr>
            <w:rFonts w:eastAsiaTheme="minorEastAsia"/>
            <w:color w:val="auto"/>
            <w:lang w:eastAsia="en-US"/>
          </w:rPr>
          <w:t>The MF/MRF media processing capabilities need to be aligned further with FS_AVATAR in SA4.</w:t>
        </w:r>
      </w:ins>
    </w:p>
    <w:p w14:paraId="10D4E904" w14:textId="6613D787" w:rsidR="00A51315" w:rsidDel="00A51315" w:rsidRDefault="00A51315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117" w:author="Limu" w:date="2024-02-16T12:09:00Z"/>
          <w:del w:id="118" w:author="Huawei" w:date="2024-02-29T10:32:00Z"/>
          <w:lang w:eastAsia="zh-CN"/>
        </w:rPr>
      </w:pPr>
    </w:p>
    <w:p w14:paraId="5C3F2D6A" w14:textId="77777777" w:rsidR="003C6034" w:rsidRDefault="003C6034" w:rsidP="003C6034">
      <w:pPr>
        <w:pStyle w:val="Heading4"/>
        <w:rPr>
          <w:ins w:id="119" w:author="Limu" w:date="2024-02-16T12:09:00Z"/>
        </w:rPr>
      </w:pPr>
      <w:bookmarkStart w:id="120" w:name="_Toc153791583"/>
      <w:ins w:id="121" w:author="Limu" w:date="2024-02-16T12:09:00Z">
        <w:r>
          <w:t>6.X.1.3</w:t>
        </w:r>
        <w:r>
          <w:tab/>
          <w:t>Reference points</w:t>
        </w:r>
        <w:bookmarkEnd w:id="120"/>
      </w:ins>
    </w:p>
    <w:p w14:paraId="7EBE34D0" w14:textId="77777777" w:rsidR="003C6034" w:rsidRDefault="003C6034" w:rsidP="003C6034">
      <w:pPr>
        <w:rPr>
          <w:ins w:id="122" w:author="Limu" w:date="2024-02-16T12:09:00Z"/>
        </w:rPr>
      </w:pPr>
      <w:ins w:id="123" w:author="Limu" w:date="2024-02-16T12:09:00Z">
        <w:r>
          <w:t>The following reference point is added to support avatar communication service in IMS:</w:t>
        </w:r>
      </w:ins>
    </w:p>
    <w:p w14:paraId="61FD12AF" w14:textId="49E1144B" w:rsidR="003C6034" w:rsidRDefault="003C6034" w:rsidP="003C6034">
      <w:pPr>
        <w:pStyle w:val="B1"/>
        <w:rPr>
          <w:ins w:id="124" w:author="Huawei_r04" w:date="2024-02-29T15:15:00Z"/>
        </w:rPr>
      </w:pPr>
      <w:ins w:id="125" w:author="Limu" w:date="2024-02-16T12:09:00Z">
        <w:r>
          <w:t>-</w:t>
        </w:r>
        <w:r>
          <w:tab/>
          <w:t>MC1:</w:t>
        </w:r>
        <w:r>
          <w:tab/>
          <w:t>Reference point between the DCSF and the MF/MRF.</w:t>
        </w:r>
      </w:ins>
    </w:p>
    <w:p w14:paraId="5AD455EB" w14:textId="2A0D2557" w:rsidR="009B77BE" w:rsidRDefault="009B77BE" w:rsidP="003C6034">
      <w:pPr>
        <w:pStyle w:val="B1"/>
        <w:rPr>
          <w:ins w:id="126" w:author="Huawei_r04" w:date="2024-02-29T15:16:00Z"/>
        </w:rPr>
      </w:pPr>
      <w:ins w:id="127" w:author="Huawei_r04" w:date="2024-02-29T15:15:00Z">
        <w:r>
          <w:t>-</w:t>
        </w:r>
        <w:r>
          <w:tab/>
        </w:r>
        <w:proofErr w:type="spellStart"/>
        <w:r>
          <w:t>DCx</w:t>
        </w:r>
        <w:proofErr w:type="spellEnd"/>
        <w:r>
          <w:t>:</w:t>
        </w:r>
        <w:r>
          <w:tab/>
          <w:t xml:space="preserve">Reference point between </w:t>
        </w:r>
      </w:ins>
      <w:ins w:id="128" w:author="Huawei_r04" w:date="2024-02-29T15:16:00Z">
        <w:r>
          <w:t>XR AS and BAR.</w:t>
        </w:r>
      </w:ins>
    </w:p>
    <w:p w14:paraId="555E4FA6" w14:textId="1067CE87" w:rsidR="009B77BE" w:rsidRDefault="009B77BE" w:rsidP="009B77BE">
      <w:pPr>
        <w:pStyle w:val="NO"/>
        <w:rPr>
          <w:ins w:id="129" w:author="Huawei_r02" w:date="2024-02-29T11:27:00Z"/>
        </w:rPr>
        <w:pPrChange w:id="130" w:author="Huawei_r04" w:date="2024-02-29T15:16:00Z">
          <w:pPr>
            <w:pStyle w:val="B1"/>
          </w:pPr>
        </w:pPrChange>
      </w:pPr>
      <w:ins w:id="131" w:author="Huawei_r04" w:date="2024-02-29T15:16:00Z">
        <w:r>
          <w:t>Note:</w:t>
        </w:r>
        <w:r>
          <w:tab/>
          <w:t xml:space="preserve">The </w:t>
        </w:r>
        <w:proofErr w:type="spellStart"/>
        <w:r>
          <w:t>DCx</w:t>
        </w:r>
        <w:proofErr w:type="spellEnd"/>
        <w:r>
          <w:t xml:space="preserve"> is out of scope of 3GPP SA2.</w:t>
        </w:r>
      </w:ins>
    </w:p>
    <w:p w14:paraId="5148DE74" w14:textId="5A62DD7E" w:rsidR="00A32217" w:rsidRDefault="00A32217" w:rsidP="00A32217">
      <w:pPr>
        <w:pStyle w:val="B1"/>
        <w:ind w:left="0" w:firstLine="0"/>
        <w:rPr>
          <w:ins w:id="132" w:author="Huawei_r02" w:date="2024-02-29T11:29:00Z"/>
        </w:rPr>
      </w:pPr>
      <w:ins w:id="133" w:author="Huawei_r02" w:date="2024-02-29T11:27:00Z">
        <w:r>
          <w:t>The MC1 reference poi</w:t>
        </w:r>
      </w:ins>
      <w:ins w:id="134" w:author="Huawei_r02" w:date="2024-02-29T11:28:00Z">
        <w:r>
          <w:t>nt is used by DCSF to instruct MF the specific</w:t>
        </w:r>
      </w:ins>
      <w:ins w:id="135" w:author="Huawei_r02" w:date="2024-02-29T11:29:00Z">
        <w:r>
          <w:t xml:space="preserve"> media capabilities will be used in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avatar communication.</w:t>
        </w:r>
      </w:ins>
    </w:p>
    <w:p w14:paraId="1DD811CD" w14:textId="4ED7F5F4" w:rsidR="00A32217" w:rsidRDefault="00A32217">
      <w:pPr>
        <w:pStyle w:val="EditorsNote"/>
        <w:rPr>
          <w:ins w:id="136" w:author="Limu" w:date="2024-02-16T12:09:00Z"/>
        </w:rPr>
        <w:pPrChange w:id="137" w:author="Huawei_r02" w:date="2024-02-29T11:29:00Z">
          <w:pPr>
            <w:pStyle w:val="B1"/>
          </w:pPr>
        </w:pPrChange>
      </w:pPr>
      <w:ins w:id="138" w:author="Huawei_r02" w:date="2024-02-29T11:29:00Z">
        <w:r>
          <w:t xml:space="preserve">Editor’s Note: </w:t>
        </w:r>
      </w:ins>
      <w:ins w:id="139" w:author="Huawei_r02" w:date="2024-02-29T11:31:00Z">
        <w:r w:rsidR="00107E20">
          <w:t xml:space="preserve">The description of MC1 is FFS. </w:t>
        </w:r>
      </w:ins>
      <w:ins w:id="140" w:author="Huawei_r02" w:date="2024-02-29T11:30:00Z">
        <w:r>
          <w:t>The service and operation of MF to support MC1 is FFS.</w:t>
        </w:r>
      </w:ins>
    </w:p>
    <w:p w14:paraId="44C2BEFB" w14:textId="77777777" w:rsidR="003C6034" w:rsidRPr="00F25982" w:rsidRDefault="003C6034" w:rsidP="003C6034">
      <w:pPr>
        <w:rPr>
          <w:ins w:id="141" w:author="Limu" w:date="2024-02-16T12:09:00Z"/>
          <w:lang w:eastAsia="zh-CN"/>
        </w:rPr>
      </w:pPr>
    </w:p>
    <w:p w14:paraId="7E25833D" w14:textId="77777777" w:rsidR="003C6034" w:rsidRDefault="003C6034" w:rsidP="003C6034">
      <w:pPr>
        <w:pStyle w:val="Heading3"/>
        <w:rPr>
          <w:ins w:id="142" w:author="Limu" w:date="2024-02-16T12:09:00Z"/>
        </w:rPr>
      </w:pPr>
      <w:bookmarkStart w:id="143" w:name="_Toc96971243"/>
      <w:bookmarkStart w:id="144" w:name="_Toc23254043"/>
      <w:ins w:id="145" w:author="Limu" w:date="2024-02-16T12:09:00Z">
        <w:r>
          <w:lastRenderedPageBreak/>
          <w:t>6.X.2</w:t>
        </w:r>
        <w:r>
          <w:tab/>
          <w:t>Procedures</w:t>
        </w:r>
        <w:bookmarkEnd w:id="71"/>
        <w:bookmarkEnd w:id="74"/>
        <w:bookmarkEnd w:id="143"/>
        <w:bookmarkEnd w:id="144"/>
      </w:ins>
    </w:p>
    <w:p w14:paraId="0028B61F" w14:textId="77777777" w:rsidR="003C6034" w:rsidRDefault="003C6034" w:rsidP="003C6034">
      <w:pPr>
        <w:pStyle w:val="Heading4"/>
        <w:ind w:left="0" w:firstLine="0"/>
        <w:rPr>
          <w:ins w:id="146" w:author="Limu" w:date="2024-02-16T12:09:00Z"/>
          <w:rFonts w:cs="Arial"/>
          <w:lang w:eastAsia="ko-KR"/>
        </w:rPr>
      </w:pPr>
      <w:bookmarkStart w:id="147" w:name="_Toc326248711"/>
      <w:bookmarkStart w:id="148" w:name="_Toc22214911"/>
      <w:bookmarkStart w:id="149" w:name="_Toc510604409"/>
      <w:ins w:id="150" w:author="Limu" w:date="2024-02-16T12:09:00Z">
        <w:r>
          <w:rPr>
            <w:rFonts w:cs="Arial"/>
            <w:lang w:eastAsia="ko-KR"/>
          </w:rPr>
          <w:t>6.X.2.1</w:t>
        </w:r>
        <w:r>
          <w:rPr>
            <w:rFonts w:cs="Arial"/>
            <w:lang w:eastAsia="ko-KR"/>
          </w:rPr>
          <w:tab/>
        </w:r>
        <w:r>
          <w:rPr>
            <w:rFonts w:eastAsiaTheme="minorEastAsia" w:cs="Arial" w:hint="eastAsia"/>
            <w:lang w:eastAsia="zh-CN"/>
          </w:rPr>
          <w:t>N</w:t>
        </w:r>
        <w:r>
          <w:rPr>
            <w:rFonts w:eastAsiaTheme="minorEastAsia" w:cs="Arial"/>
            <w:lang w:eastAsia="zh-CN"/>
          </w:rPr>
          <w:t>etwork-based procedure for avatar communication</w:t>
        </w:r>
      </w:ins>
    </w:p>
    <w:p w14:paraId="34DF7996" w14:textId="77777777" w:rsidR="003C6034" w:rsidRDefault="003C6034" w:rsidP="003C6034">
      <w:pPr>
        <w:jc w:val="center"/>
        <w:rPr>
          <w:ins w:id="151" w:author="Limu" w:date="2024-02-16T12:09:00Z"/>
          <w:lang w:eastAsia="zh-CN"/>
        </w:rPr>
      </w:pPr>
      <w:ins w:id="152" w:author="Limu" w:date="2024-02-16T12:09:00Z">
        <w:r>
          <w:object w:dxaOrig="11340" w:dyaOrig="8220" w14:anchorId="3F3CCD72">
            <v:shape id="_x0000_i1026" type="#_x0000_t75" style="width:481.5pt;height:349pt" o:ole="">
              <v:imagedata r:id="rId15" o:title=""/>
            </v:shape>
            <o:OLEObject Type="Embed" ProgID="Visio.Drawing.15" ShapeID="_x0000_i1026" DrawAspect="Content" ObjectID="_1770725176" r:id="rId16"/>
          </w:object>
        </w:r>
      </w:ins>
    </w:p>
    <w:p w14:paraId="7C483D6A" w14:textId="77777777" w:rsidR="003C6034" w:rsidRDefault="003C6034" w:rsidP="003C6034">
      <w:pPr>
        <w:jc w:val="center"/>
        <w:rPr>
          <w:ins w:id="153" w:author="Limu" w:date="2024-02-16T12:09:00Z"/>
          <w:rFonts w:ascii="Arial" w:hAnsi="Arial" w:cs="Arial"/>
          <w:b/>
          <w:lang w:val="en-US" w:eastAsia="zh-CN"/>
        </w:rPr>
      </w:pPr>
      <w:ins w:id="154" w:author="Limu" w:date="2024-02-16T12:09:00Z">
        <w:r>
          <w:rPr>
            <w:rFonts w:ascii="Arial" w:hAnsi="Arial" w:cs="Arial"/>
            <w:b/>
            <w:lang w:val="en-US" w:eastAsia="zh-CN"/>
          </w:rPr>
          <w:t>Figure 6.x.2.1-1: Procedures of network-based avatar communication</w:t>
        </w:r>
      </w:ins>
    </w:p>
    <w:p w14:paraId="7A69167F" w14:textId="77777777" w:rsidR="003C6034" w:rsidRDefault="003C6034" w:rsidP="003C6034">
      <w:pPr>
        <w:rPr>
          <w:ins w:id="155" w:author="Limu" w:date="2024-02-16T12:09:00Z"/>
        </w:rPr>
      </w:pPr>
      <w:ins w:id="156" w:author="Limu" w:date="2024-02-16T12:09:00Z">
        <w:r>
          <w:t>Figure</w:t>
        </w:r>
        <w:r>
          <w:rPr>
            <w:lang w:val="en-US"/>
          </w:rPr>
          <w:t> </w:t>
        </w:r>
        <w:r>
          <w:t>6.x.2.1-1 depicts a typical call flow procedure of network-based avatar communication. The main steps in the call flow are as follows:</w:t>
        </w:r>
      </w:ins>
    </w:p>
    <w:p w14:paraId="2C91043E" w14:textId="77777777" w:rsidR="003C6034" w:rsidRPr="006028FC" w:rsidRDefault="003C6034" w:rsidP="003C6034">
      <w:pPr>
        <w:rPr>
          <w:ins w:id="157" w:author="Limu" w:date="2024-02-16T12:09:00Z"/>
        </w:rPr>
      </w:pPr>
      <w:ins w:id="158" w:author="Limu" w:date="2024-02-16T12:09:00Z">
        <w:r w:rsidRPr="006028FC">
          <w:t xml:space="preserve">0. IMS session and bootstrap data channel has been established, and UE#1 has </w:t>
        </w:r>
        <w:r>
          <w:t>downloaded</w:t>
        </w:r>
        <w:r w:rsidRPr="006028FC">
          <w:t xml:space="preserve"> and run the avatar communication application.</w:t>
        </w:r>
      </w:ins>
    </w:p>
    <w:p w14:paraId="525C8CF9" w14:textId="77777777" w:rsidR="003C6034" w:rsidRPr="006028FC" w:rsidRDefault="003C6034" w:rsidP="003C6034">
      <w:pPr>
        <w:rPr>
          <w:ins w:id="159" w:author="Limu" w:date="2024-02-16T12:09:00Z"/>
          <w:rFonts w:eastAsiaTheme="minorEastAsia"/>
          <w:lang w:eastAsia="zh-CN"/>
        </w:rPr>
      </w:pPr>
      <w:ins w:id="160" w:author="Limu" w:date="2024-02-16T12:09:00Z">
        <w:r w:rsidRPr="006028FC">
          <w:rPr>
            <w:rFonts w:eastAsiaTheme="minorEastAsia"/>
            <w:lang w:eastAsia="zh-CN"/>
          </w:rPr>
          <w:t>1. UE#1 sends a re-INVITE</w:t>
        </w:r>
        <w:r>
          <w:rPr>
            <w:rFonts w:eastAsiaTheme="minorEastAsia"/>
            <w:lang w:eastAsia="zh-CN"/>
          </w:rPr>
          <w:t xml:space="preserve"> with an updated SDP</w:t>
        </w:r>
        <w:r w:rsidRPr="006028FC">
          <w:rPr>
            <w:rFonts w:eastAsiaTheme="minorEastAsia"/>
            <w:lang w:eastAsia="zh-CN"/>
          </w:rPr>
          <w:t xml:space="preserve"> request to the IMS network</w:t>
        </w:r>
        <w:r>
          <w:rPr>
            <w:rFonts w:eastAsiaTheme="minorEastAsia"/>
            <w:lang w:eastAsia="zh-CN"/>
          </w:rPr>
          <w:t xml:space="preserve"> to establish application data channel</w:t>
        </w:r>
        <w:r w:rsidRPr="006028FC">
          <w:rPr>
            <w:rFonts w:eastAsiaTheme="minorEastAsia"/>
            <w:lang w:eastAsia="zh-CN"/>
          </w:rPr>
          <w:t>.</w:t>
        </w:r>
      </w:ins>
    </w:p>
    <w:p w14:paraId="43990D1D" w14:textId="77777777" w:rsidR="003C6034" w:rsidRPr="006028FC" w:rsidRDefault="003C6034" w:rsidP="003C6034">
      <w:pPr>
        <w:rPr>
          <w:ins w:id="161" w:author="Limu" w:date="2024-02-16T12:09:00Z"/>
          <w:rFonts w:eastAsiaTheme="minorEastAsia"/>
          <w:lang w:eastAsia="zh-CN"/>
        </w:rPr>
      </w:pPr>
      <w:ins w:id="162" w:author="Limu" w:date="2024-02-16T12:09:00Z">
        <w:r w:rsidRPr="006028FC">
          <w:rPr>
            <w:rFonts w:eastAsiaTheme="minorEastAsia"/>
            <w:lang w:eastAsia="zh-CN"/>
          </w:rPr>
          <w:t xml:space="preserve">2. IMS AS </w:t>
        </w:r>
        <w:r>
          <w:rPr>
            <w:rFonts w:eastAsiaTheme="minorEastAsia"/>
            <w:lang w:eastAsia="zh-CN"/>
          </w:rPr>
          <w:t>selects and notifies the</w:t>
        </w:r>
        <w:r w:rsidRPr="006028FC">
          <w:rPr>
            <w:rFonts w:eastAsiaTheme="minorEastAsia"/>
            <w:lang w:eastAsia="zh-CN"/>
          </w:rPr>
          <w:t xml:space="preserve"> DCSF</w:t>
        </w:r>
        <w:r>
          <w:rPr>
            <w:rFonts w:eastAsiaTheme="minorEastAsia"/>
            <w:lang w:eastAsia="zh-CN"/>
          </w:rPr>
          <w:t xml:space="preserve"> about the session event and data channel establishment request, DCSF identifies the application id contained in the request and transfers the request to XR AS</w:t>
        </w:r>
        <w:r w:rsidRPr="006028FC">
          <w:rPr>
            <w:rFonts w:eastAsiaTheme="minorEastAsia"/>
            <w:lang w:eastAsia="zh-CN"/>
          </w:rPr>
          <w:t>.</w:t>
        </w:r>
      </w:ins>
    </w:p>
    <w:p w14:paraId="6198F783" w14:textId="4A3592DC" w:rsidR="003C6034" w:rsidRPr="006028FC" w:rsidRDefault="003C6034" w:rsidP="003C6034">
      <w:pPr>
        <w:rPr>
          <w:ins w:id="163" w:author="Limu" w:date="2024-02-16T12:09:00Z"/>
          <w:rFonts w:eastAsiaTheme="minorEastAsia"/>
          <w:lang w:eastAsia="zh-CN"/>
        </w:rPr>
      </w:pPr>
      <w:ins w:id="164" w:author="Limu" w:date="2024-02-16T12:09:00Z">
        <w:r w:rsidRPr="006028FC">
          <w:rPr>
            <w:rFonts w:eastAsiaTheme="minorEastAsia"/>
            <w:lang w:eastAsia="zh-CN"/>
          </w:rPr>
          <w:t xml:space="preserve">3. </w:t>
        </w:r>
        <w:r>
          <w:rPr>
            <w:rFonts w:eastAsiaTheme="minorEastAsia"/>
            <w:lang w:eastAsia="zh-CN"/>
          </w:rPr>
          <w:t>XR AS</w:t>
        </w:r>
      </w:ins>
      <w:ins w:id="165" w:author="Huawei" w:date="2024-02-29T10:34:00Z">
        <w:r w:rsidR="00A51315">
          <w:rPr>
            <w:rFonts w:eastAsiaTheme="minorEastAsia"/>
            <w:lang w:eastAsia="zh-CN"/>
          </w:rPr>
          <w:t xml:space="preserve"> instructs </w:t>
        </w:r>
      </w:ins>
      <w:ins w:id="166" w:author="Limu" w:date="2024-02-16T12:09:00Z">
        <w:r>
          <w:rPr>
            <w:rFonts w:eastAsiaTheme="minorEastAsia"/>
            <w:lang w:eastAsia="zh-CN"/>
          </w:rPr>
          <w:t xml:space="preserve">DCSF </w:t>
        </w:r>
      </w:ins>
      <w:ins w:id="167" w:author="Huawei" w:date="2024-02-29T10:34:00Z">
        <w:r w:rsidR="00A51315">
          <w:rPr>
            <w:rFonts w:eastAsiaTheme="minorEastAsia"/>
            <w:lang w:eastAsia="zh-CN"/>
          </w:rPr>
          <w:t xml:space="preserve">to </w:t>
        </w:r>
      </w:ins>
      <w:ins w:id="168" w:author="Limu" w:date="2024-02-16T12:09:00Z">
        <w:r>
          <w:rPr>
            <w:rFonts w:eastAsiaTheme="minorEastAsia"/>
            <w:lang w:eastAsia="zh-CN"/>
          </w:rPr>
          <w:t>send a media instruction request to IMS AS, the request includes service type (avatar call), dc media specification and possibly audio/video media specification according to the avatar call service requirement</w:t>
        </w:r>
        <w:r w:rsidRPr="006028FC">
          <w:rPr>
            <w:rFonts w:eastAsiaTheme="minorEastAsia"/>
            <w:lang w:eastAsia="zh-CN"/>
          </w:rPr>
          <w:t>.</w:t>
        </w:r>
      </w:ins>
    </w:p>
    <w:p w14:paraId="445C3E99" w14:textId="77777777" w:rsidR="003C6034" w:rsidRPr="006028FC" w:rsidRDefault="003C6034" w:rsidP="003C6034">
      <w:pPr>
        <w:rPr>
          <w:ins w:id="169" w:author="Limu" w:date="2024-02-16T12:09:00Z"/>
          <w:rFonts w:eastAsiaTheme="minorEastAsia"/>
          <w:lang w:eastAsia="zh-CN"/>
        </w:rPr>
      </w:pPr>
      <w:ins w:id="170" w:author="Limu" w:date="2024-02-16T12:09:00Z">
        <w:r w:rsidRPr="006028FC">
          <w:rPr>
            <w:rFonts w:eastAsiaTheme="minorEastAsia"/>
            <w:lang w:eastAsia="zh-CN"/>
          </w:rPr>
          <w:t xml:space="preserve">4. </w:t>
        </w:r>
        <w:r>
          <w:rPr>
            <w:rFonts w:eastAsiaTheme="minorEastAsia"/>
            <w:lang w:eastAsia="zh-CN"/>
          </w:rPr>
          <w:t>IMS AS selects a MF/MRF instance that support avatar call related media transcoding and rendering according to the service type</w:t>
        </w:r>
        <w:r w:rsidRPr="006028FC">
          <w:rPr>
            <w:rFonts w:eastAsiaTheme="minorEastAsia"/>
            <w:lang w:eastAsia="zh-CN"/>
          </w:rPr>
          <w:t xml:space="preserve">. </w:t>
        </w:r>
      </w:ins>
    </w:p>
    <w:p w14:paraId="21DA3D8A" w14:textId="77777777" w:rsidR="003C6034" w:rsidRPr="006028FC" w:rsidRDefault="003C6034" w:rsidP="003C6034">
      <w:pPr>
        <w:rPr>
          <w:ins w:id="171" w:author="Limu" w:date="2024-02-16T12:09:00Z"/>
          <w:rFonts w:eastAsiaTheme="minorEastAsia"/>
          <w:lang w:eastAsia="zh-CN"/>
        </w:rPr>
      </w:pPr>
      <w:ins w:id="172" w:author="Limu" w:date="2024-02-16T12:09:00Z">
        <w:r w:rsidRPr="006028FC">
          <w:rPr>
            <w:rFonts w:eastAsiaTheme="minorEastAsia"/>
            <w:lang w:eastAsia="zh-CN"/>
          </w:rPr>
          <w:t xml:space="preserve">5. </w:t>
        </w:r>
        <w:r>
          <w:rPr>
            <w:rFonts w:eastAsiaTheme="minorEastAsia"/>
            <w:lang w:eastAsia="zh-CN"/>
          </w:rPr>
          <w:t xml:space="preserve">IMS AS requests to MF/MRF to allocate </w:t>
        </w:r>
        <w:r>
          <w:rPr>
            <w:lang w:eastAsia="zh-CN"/>
          </w:rPr>
          <w:t xml:space="preserve">ADC </w:t>
        </w:r>
        <w:r>
          <w:rPr>
            <w:rFonts w:eastAsiaTheme="minorEastAsia"/>
            <w:lang w:eastAsia="zh-CN"/>
          </w:rPr>
          <w:t>media resource, audio/video media resources if required</w:t>
        </w:r>
        <w:r w:rsidRPr="006028FC">
          <w:rPr>
            <w:rFonts w:eastAsiaTheme="minorEastAsia"/>
            <w:lang w:eastAsia="zh-CN"/>
          </w:rPr>
          <w:t>.</w:t>
        </w:r>
      </w:ins>
    </w:p>
    <w:p w14:paraId="4C779553" w14:textId="044FE654" w:rsidR="003C6034" w:rsidRPr="006028FC" w:rsidRDefault="003C6034" w:rsidP="003C6034">
      <w:pPr>
        <w:rPr>
          <w:ins w:id="173" w:author="Limu" w:date="2024-02-16T12:09:00Z"/>
          <w:rFonts w:eastAsiaTheme="minorEastAsia"/>
          <w:lang w:eastAsia="zh-CN"/>
        </w:rPr>
      </w:pPr>
      <w:ins w:id="174" w:author="Limu" w:date="2024-02-16T12:09:00Z">
        <w:r w:rsidRPr="006028FC">
          <w:rPr>
            <w:rFonts w:eastAsiaTheme="minorEastAsia"/>
            <w:lang w:eastAsia="zh-CN"/>
          </w:rPr>
          <w:t xml:space="preserve">6. IMS AS </w:t>
        </w:r>
        <w:r>
          <w:rPr>
            <w:rFonts w:eastAsiaTheme="minorEastAsia"/>
            <w:lang w:eastAsia="zh-CN"/>
          </w:rPr>
          <w:t>notifies the media instruction response to</w:t>
        </w:r>
        <w:r w:rsidRPr="006028F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DCSF</w:t>
        </w:r>
      </w:ins>
      <w:ins w:id="175" w:author="Huawei" w:date="2024-02-29T10:34:00Z">
        <w:r w:rsidR="00A51315">
          <w:rPr>
            <w:rFonts w:eastAsiaTheme="minorEastAsia"/>
            <w:lang w:eastAsia="zh-CN"/>
          </w:rPr>
          <w:t xml:space="preserve">. DCSF sends the response to </w:t>
        </w:r>
      </w:ins>
      <w:ins w:id="176" w:author="Limu" w:date="2024-02-16T12:09:00Z">
        <w:r>
          <w:rPr>
            <w:rFonts w:eastAsiaTheme="minorEastAsia"/>
            <w:lang w:eastAsia="zh-CN"/>
          </w:rPr>
          <w:t>XR AS.</w:t>
        </w:r>
      </w:ins>
    </w:p>
    <w:p w14:paraId="22A861DA" w14:textId="77777777" w:rsidR="003C6034" w:rsidRPr="006028FC" w:rsidRDefault="003C6034" w:rsidP="003C6034">
      <w:pPr>
        <w:rPr>
          <w:ins w:id="177" w:author="Limu" w:date="2024-02-16T12:09:00Z"/>
          <w:rFonts w:eastAsiaTheme="minorEastAsia"/>
          <w:lang w:eastAsia="zh-CN"/>
        </w:rPr>
      </w:pPr>
      <w:ins w:id="178" w:author="Limu" w:date="2024-02-16T12:09:00Z">
        <w:r w:rsidRPr="006028FC"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 xml:space="preserve"> The XR AS/DCSF replies to the notification received in step 2</w:t>
        </w:r>
        <w:r w:rsidRPr="006028FC">
          <w:rPr>
            <w:rFonts w:eastAsiaTheme="minorEastAsia"/>
            <w:lang w:eastAsia="zh-CN"/>
          </w:rPr>
          <w:t>.</w:t>
        </w:r>
      </w:ins>
    </w:p>
    <w:p w14:paraId="30BEB3B9" w14:textId="77777777" w:rsidR="003C6034" w:rsidRDefault="003C6034" w:rsidP="003C6034">
      <w:pPr>
        <w:rPr>
          <w:ins w:id="179" w:author="Limu" w:date="2024-02-16T12:09:00Z"/>
          <w:lang w:eastAsia="zh-CN"/>
        </w:rPr>
      </w:pPr>
      <w:ins w:id="180" w:author="Limu" w:date="2024-02-16T12:09:00Z">
        <w:r w:rsidRPr="00004835">
          <w:rPr>
            <w:lang w:eastAsia="zh-CN"/>
          </w:rPr>
          <w:t>8.</w:t>
        </w:r>
        <w:r>
          <w:rPr>
            <w:lang w:eastAsia="zh-CN"/>
          </w:rPr>
          <w:t xml:space="preserve"> IMS AS sends the re-INVITE to remote network and UE#2 via S-CSCF, which includes ADC media information, audio/video media information in the SDP.</w:t>
        </w:r>
      </w:ins>
    </w:p>
    <w:p w14:paraId="1F019DA5" w14:textId="77777777" w:rsidR="003C6034" w:rsidRDefault="003C6034" w:rsidP="003C6034">
      <w:pPr>
        <w:rPr>
          <w:ins w:id="181" w:author="Limu" w:date="2024-02-16T12:09:00Z"/>
          <w:rFonts w:eastAsiaTheme="minorEastAsia"/>
          <w:lang w:eastAsia="zh-CN"/>
        </w:rPr>
      </w:pPr>
      <w:ins w:id="182" w:author="Limu" w:date="2024-02-16T12:09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 xml:space="preserve">. </w:t>
        </w:r>
        <w:r w:rsidRPr="00004835">
          <w:rPr>
            <w:rFonts w:eastAsiaTheme="minorEastAsia"/>
            <w:lang w:eastAsia="zh-CN"/>
          </w:rPr>
          <w:t xml:space="preserve">UE#2 and terminating network returns a 200 OK response with SDP answer for </w:t>
        </w:r>
        <w:r>
          <w:rPr>
            <w:rFonts w:eastAsiaTheme="minorEastAsia"/>
            <w:lang w:eastAsia="zh-CN"/>
          </w:rPr>
          <w:t xml:space="preserve">ADC and </w:t>
        </w:r>
        <w:r w:rsidRPr="00004835">
          <w:rPr>
            <w:rFonts w:eastAsiaTheme="minorEastAsia"/>
            <w:lang w:eastAsia="zh-CN"/>
          </w:rPr>
          <w:t>audio/video.</w:t>
        </w:r>
      </w:ins>
    </w:p>
    <w:p w14:paraId="1C0989D3" w14:textId="0843E748" w:rsidR="003C6034" w:rsidRDefault="003C6034" w:rsidP="003C6034">
      <w:pPr>
        <w:rPr>
          <w:ins w:id="183" w:author="Limu" w:date="2024-02-16T12:09:00Z"/>
          <w:rFonts w:eastAsiaTheme="minorEastAsia"/>
          <w:lang w:eastAsia="zh-CN"/>
        </w:rPr>
      </w:pPr>
      <w:ins w:id="184" w:author="Limu" w:date="2024-02-16T12:09:00Z">
        <w:r>
          <w:rPr>
            <w:rFonts w:eastAsiaTheme="minorEastAsia" w:hint="eastAsia"/>
            <w:lang w:eastAsia="zh-CN"/>
          </w:rPr>
          <w:lastRenderedPageBreak/>
          <w:t>1</w:t>
        </w:r>
        <w:r>
          <w:rPr>
            <w:rFonts w:eastAsiaTheme="minorEastAsia"/>
            <w:lang w:eastAsia="zh-CN"/>
          </w:rPr>
          <w:t>0. IMS AS notifies the session event to DCSF and updates the media resources on MF/MRF.</w:t>
        </w:r>
      </w:ins>
      <w:ins w:id="185" w:author="Huawei" w:date="2024-02-29T10:33:00Z">
        <w:r w:rsidR="00A51315">
          <w:rPr>
            <w:rFonts w:eastAsiaTheme="minorEastAsia"/>
            <w:lang w:eastAsia="zh-CN"/>
          </w:rPr>
          <w:t xml:space="preserve"> DCSF notif</w:t>
        </w:r>
      </w:ins>
      <w:ins w:id="186" w:author="Huawei" w:date="2024-02-29T10:35:00Z">
        <w:r w:rsidR="00A51315">
          <w:rPr>
            <w:rFonts w:eastAsiaTheme="minorEastAsia"/>
            <w:lang w:eastAsia="zh-CN"/>
          </w:rPr>
          <w:t>ies</w:t>
        </w:r>
      </w:ins>
      <w:ins w:id="187" w:author="Huawei" w:date="2024-02-29T10:33:00Z">
        <w:r w:rsidR="00A51315">
          <w:rPr>
            <w:rFonts w:eastAsiaTheme="minorEastAsia"/>
            <w:lang w:eastAsia="zh-CN"/>
          </w:rPr>
          <w:t xml:space="preserve"> XR AS after receiving notification from IMS AS.</w:t>
        </w:r>
      </w:ins>
    </w:p>
    <w:p w14:paraId="34F9370C" w14:textId="77777777" w:rsidR="003C6034" w:rsidRDefault="003C6034" w:rsidP="003C6034">
      <w:pPr>
        <w:rPr>
          <w:ins w:id="188" w:author="Limu" w:date="2024-02-16T12:09:00Z"/>
          <w:rFonts w:eastAsiaTheme="minorEastAsia"/>
          <w:lang w:eastAsia="zh-CN"/>
        </w:rPr>
      </w:pPr>
      <w:ins w:id="189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1. IMS AS sends 200 OK response to UE#1 via S-CSCF, the response includes the SDP answer for ADC and audio/video.</w:t>
        </w:r>
      </w:ins>
    </w:p>
    <w:p w14:paraId="57C1A791" w14:textId="77777777" w:rsidR="003C6034" w:rsidRDefault="003C6034" w:rsidP="003C6034">
      <w:pPr>
        <w:rPr>
          <w:ins w:id="190" w:author="Limu" w:date="2024-02-16T12:09:00Z"/>
          <w:rFonts w:eastAsiaTheme="minorEastAsia"/>
          <w:lang w:eastAsia="zh-CN"/>
        </w:rPr>
      </w:pPr>
      <w:ins w:id="191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2. Application data channel(s) are established between UE#1 and MF/MRF, UE#2 and MF/MRF.</w:t>
        </w:r>
      </w:ins>
    </w:p>
    <w:p w14:paraId="3B464835" w14:textId="77777777" w:rsidR="003C6034" w:rsidRPr="00004835" w:rsidRDefault="003C6034" w:rsidP="003C6034">
      <w:pPr>
        <w:rPr>
          <w:ins w:id="192" w:author="Limu" w:date="2024-02-16T12:09:00Z"/>
          <w:rFonts w:eastAsiaTheme="minorEastAsia"/>
          <w:lang w:eastAsia="zh-CN"/>
        </w:rPr>
      </w:pPr>
      <w:ins w:id="193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3-14. XR AS sends service media control request to MF/MRF through DCSF via DC4 and MC1, MR/MRF will perform transcoding and rendering functions based on this request.</w:t>
        </w:r>
      </w:ins>
    </w:p>
    <w:p w14:paraId="124CEDA0" w14:textId="77777777" w:rsidR="003C6034" w:rsidRPr="006028FC" w:rsidRDefault="003C6034" w:rsidP="003C6034">
      <w:pPr>
        <w:rPr>
          <w:ins w:id="194" w:author="Limu" w:date="2024-02-16T12:09:00Z"/>
          <w:lang w:eastAsia="zh-CN"/>
        </w:rPr>
      </w:pPr>
      <w:ins w:id="195" w:author="Limu" w:date="2024-02-16T12:09:00Z">
        <w:r w:rsidRPr="00004835">
          <w:rPr>
            <w:lang w:eastAsia="zh-CN"/>
          </w:rPr>
          <w:t>Take Avatar rendering as an example</w:t>
        </w:r>
        <w:r>
          <w:rPr>
            <w:lang w:eastAsia="zh-CN"/>
          </w:rPr>
          <w:t>, t</w:t>
        </w:r>
        <w:r w:rsidRPr="006028FC">
          <w:rPr>
            <w:lang w:eastAsia="zh-CN"/>
          </w:rPr>
          <w:t>he main parameters required include:</w:t>
        </w:r>
      </w:ins>
    </w:p>
    <w:p w14:paraId="2C44DAD5" w14:textId="77777777" w:rsidR="003C6034" w:rsidRPr="006028FC" w:rsidRDefault="003C6034" w:rsidP="003C6034">
      <w:pPr>
        <w:ind w:leftChars="100" w:left="200"/>
        <w:rPr>
          <w:ins w:id="196" w:author="Limu" w:date="2024-02-16T12:09:00Z"/>
          <w:lang w:eastAsia="zh-CN"/>
        </w:rPr>
      </w:pPr>
      <w:proofErr w:type="spellStart"/>
      <w:ins w:id="197" w:author="Limu" w:date="2024-02-16T12:09:00Z">
        <w:r w:rsidRPr="006028FC">
          <w:rPr>
            <w:lang w:eastAsia="zh-CN"/>
          </w:rPr>
          <w:t>Drvien</w:t>
        </w:r>
        <w:proofErr w:type="spellEnd"/>
        <w:r w:rsidRPr="006028FC">
          <w:rPr>
            <w:lang w:eastAsia="zh-CN"/>
          </w:rPr>
          <w:t xml:space="preserve"> method: driving method, </w:t>
        </w:r>
        <w:r>
          <w:rPr>
            <w:lang w:eastAsia="zh-CN"/>
          </w:rPr>
          <w:t xml:space="preserve">such as </w:t>
        </w:r>
        <w:r w:rsidRPr="006028FC">
          <w:rPr>
            <w:lang w:eastAsia="zh-CN"/>
          </w:rPr>
          <w:t>facial landmark</w:t>
        </w:r>
        <w:r>
          <w:rPr>
            <w:lang w:eastAsia="zh-CN"/>
          </w:rPr>
          <w:t>, audio, video.</w:t>
        </w:r>
      </w:ins>
    </w:p>
    <w:p w14:paraId="688BF0B2" w14:textId="77777777" w:rsidR="003C6034" w:rsidRPr="006028FC" w:rsidRDefault="003C6034" w:rsidP="003C6034">
      <w:pPr>
        <w:ind w:leftChars="100" w:left="200"/>
        <w:rPr>
          <w:ins w:id="198" w:author="Limu" w:date="2024-02-16T12:09:00Z"/>
          <w:lang w:eastAsia="zh-CN"/>
        </w:rPr>
      </w:pPr>
      <w:proofErr w:type="spellStart"/>
      <w:ins w:id="199" w:author="Limu" w:date="2024-02-16T12:09:00Z">
        <w:r w:rsidRPr="006028FC">
          <w:rPr>
            <w:lang w:eastAsia="zh-CN"/>
          </w:rPr>
          <w:t>AvatarType</w:t>
        </w:r>
        <w:proofErr w:type="spellEnd"/>
        <w:r w:rsidRPr="006028FC">
          <w:rPr>
            <w:lang w:eastAsia="zh-CN"/>
          </w:rPr>
          <w:t xml:space="preserve">: Base avatar type, </w:t>
        </w:r>
        <w:r>
          <w:rPr>
            <w:lang w:eastAsia="zh-CN"/>
          </w:rPr>
          <w:t>such as 2D,</w:t>
        </w:r>
        <w:r w:rsidRPr="006028FC">
          <w:rPr>
            <w:lang w:eastAsia="zh-CN"/>
          </w:rPr>
          <w:t xml:space="preserve"> 3D</w:t>
        </w:r>
        <w:r>
          <w:rPr>
            <w:lang w:eastAsia="zh-CN"/>
          </w:rPr>
          <w:t>.</w:t>
        </w:r>
      </w:ins>
    </w:p>
    <w:p w14:paraId="5B9DDC44" w14:textId="0F68CCEE" w:rsidR="003C6034" w:rsidRPr="006028FC" w:rsidRDefault="003C6034" w:rsidP="003C6034">
      <w:pPr>
        <w:ind w:leftChars="100" w:left="200"/>
        <w:rPr>
          <w:ins w:id="200" w:author="Limu" w:date="2024-02-16T12:09:00Z"/>
          <w:lang w:eastAsia="zh-CN"/>
        </w:rPr>
      </w:pPr>
      <w:ins w:id="201" w:author="Limu" w:date="2024-02-16T12:09:00Z">
        <w:r w:rsidRPr="006028FC">
          <w:rPr>
            <w:lang w:eastAsia="zh-CN"/>
          </w:rPr>
          <w:t>Avatar</w:t>
        </w:r>
        <w:r>
          <w:rPr>
            <w:lang w:eastAsia="zh-CN"/>
          </w:rPr>
          <w:t xml:space="preserve"> URL</w:t>
        </w:r>
        <w:r w:rsidRPr="006028FC">
          <w:rPr>
            <w:lang w:eastAsia="zh-CN"/>
          </w:rPr>
          <w:t xml:space="preserve">: Avatar </w:t>
        </w:r>
        <w:r>
          <w:rPr>
            <w:lang w:eastAsia="zh-CN"/>
          </w:rPr>
          <w:t>URL</w:t>
        </w:r>
        <w:r w:rsidRPr="006028FC">
          <w:rPr>
            <w:lang w:eastAsia="zh-CN"/>
          </w:rPr>
          <w:t xml:space="preserve"> information obtained by </w:t>
        </w:r>
        <w:r>
          <w:rPr>
            <w:lang w:eastAsia="zh-CN"/>
          </w:rPr>
          <w:t>XR</w:t>
        </w:r>
        <w:r w:rsidRPr="006028FC">
          <w:rPr>
            <w:lang w:eastAsia="zh-CN"/>
          </w:rPr>
          <w:t xml:space="preserve"> AS </w:t>
        </w:r>
      </w:ins>
      <w:ins w:id="202" w:author="Huawei" w:date="2024-02-28T18:16:00Z">
        <w:r w:rsidR="00653F13">
          <w:rPr>
            <w:lang w:eastAsia="zh-CN"/>
          </w:rPr>
          <w:t>from BAR</w:t>
        </w:r>
      </w:ins>
      <w:ins w:id="203" w:author="Huawei" w:date="2024-02-28T18:14:00Z">
        <w:r w:rsidR="00653F13">
          <w:rPr>
            <w:lang w:eastAsia="zh-CN"/>
          </w:rPr>
          <w:t>, which Avatar to use is based on the instruction from the user through application data channel or</w:t>
        </w:r>
      </w:ins>
      <w:ins w:id="204" w:author="Huawei" w:date="2024-02-28T18:15:00Z">
        <w:r w:rsidR="00653F13">
          <w:rPr>
            <w:lang w:eastAsia="zh-CN"/>
          </w:rPr>
          <w:t xml:space="preserve"> configured in XR AS. This is service specific and will not be specified in SA2.</w:t>
        </w:r>
      </w:ins>
    </w:p>
    <w:p w14:paraId="5218035B" w14:textId="428A7657" w:rsidR="003C6034" w:rsidRDefault="003C6034" w:rsidP="003C6034">
      <w:pPr>
        <w:pStyle w:val="NO"/>
        <w:overflowPunct/>
        <w:autoSpaceDE/>
        <w:autoSpaceDN/>
        <w:adjustRightInd/>
        <w:textAlignment w:val="auto"/>
        <w:rPr>
          <w:ins w:id="205" w:author="Huawei" w:date="2024-02-29T10:36:00Z"/>
          <w:rFonts w:eastAsiaTheme="minorEastAsia"/>
          <w:color w:val="FF0000"/>
          <w:lang w:eastAsia="en-US"/>
        </w:rPr>
      </w:pPr>
      <w:ins w:id="206" w:author="Limu" w:date="2024-02-16T12:09:00Z">
        <w:r w:rsidRPr="006028FC">
          <w:rPr>
            <w:rFonts w:eastAsiaTheme="minorEastAsia"/>
            <w:color w:val="FF0000"/>
            <w:lang w:eastAsia="en-US"/>
          </w:rPr>
          <w:t xml:space="preserve">Editor's </w:t>
        </w:r>
      </w:ins>
      <w:ins w:id="207" w:author="Huawei" w:date="2024-02-29T10:36:00Z">
        <w:r w:rsidR="00A51315">
          <w:rPr>
            <w:rFonts w:eastAsiaTheme="minorEastAsia"/>
            <w:color w:val="FF0000"/>
            <w:lang w:eastAsia="en-US"/>
          </w:rPr>
          <w:t>N</w:t>
        </w:r>
      </w:ins>
      <w:ins w:id="208" w:author="Limu" w:date="2024-02-16T12:09:00Z">
        <w:r w:rsidRPr="006028FC">
          <w:rPr>
            <w:rFonts w:eastAsiaTheme="minorEastAsia"/>
            <w:color w:val="FF0000"/>
            <w:lang w:eastAsia="en-US"/>
          </w:rPr>
          <w:t xml:space="preserve">ote: The </w:t>
        </w:r>
        <w:r>
          <w:rPr>
            <w:rFonts w:eastAsiaTheme="minorEastAsia"/>
            <w:color w:val="FF0000"/>
            <w:lang w:eastAsia="en-US"/>
          </w:rPr>
          <w:t>parameters in the service media control request</w:t>
        </w:r>
        <w:r w:rsidRPr="006028FC">
          <w:rPr>
            <w:rFonts w:eastAsiaTheme="minorEastAsia"/>
            <w:color w:val="FF0000"/>
            <w:lang w:eastAsia="en-US"/>
          </w:rPr>
          <w:t xml:space="preserve"> </w:t>
        </w:r>
        <w:r>
          <w:rPr>
            <w:rFonts w:eastAsiaTheme="minorEastAsia"/>
            <w:color w:val="FF0000"/>
            <w:lang w:eastAsia="en-US"/>
          </w:rPr>
          <w:t>can be t</w:t>
        </w:r>
        <w:r w:rsidRPr="00EB0F38">
          <w:rPr>
            <w:rFonts w:eastAsiaTheme="minorEastAsia"/>
            <w:color w:val="FF0000"/>
            <w:lang w:eastAsia="en-US"/>
          </w:rPr>
          <w:t>ransparent transmission</w:t>
        </w:r>
        <w:r>
          <w:rPr>
            <w:rFonts w:eastAsiaTheme="minorEastAsia"/>
            <w:color w:val="FF0000"/>
            <w:lang w:eastAsia="en-US"/>
          </w:rPr>
          <w:t xml:space="preserve"> for DCSF, which can be negotiated between the XR AS and MF/MRF</w:t>
        </w:r>
        <w:r w:rsidRPr="006028FC">
          <w:rPr>
            <w:rFonts w:eastAsiaTheme="minorEastAsia"/>
            <w:color w:val="FF0000"/>
            <w:lang w:eastAsia="en-US"/>
          </w:rPr>
          <w:t>, the above parameters are for reference only.</w:t>
        </w:r>
      </w:ins>
    </w:p>
    <w:p w14:paraId="72E505E4" w14:textId="1067A692" w:rsidR="00A51315" w:rsidRDefault="00A51315">
      <w:pPr>
        <w:pStyle w:val="EditorsNote"/>
        <w:rPr>
          <w:ins w:id="209" w:author="Huawei_r04" w:date="2024-02-29T15:18:00Z"/>
          <w:lang w:eastAsia="en-US"/>
        </w:rPr>
      </w:pPr>
      <w:ins w:id="210" w:author="Huawei" w:date="2024-02-29T10:36:00Z">
        <w:r>
          <w:rPr>
            <w:lang w:eastAsia="en-US"/>
          </w:rPr>
          <w:t>Editor’s Note: H</w:t>
        </w:r>
      </w:ins>
      <w:ins w:id="211" w:author="Huawei" w:date="2024-02-29T10:37:00Z">
        <w:r>
          <w:rPr>
            <w:lang w:eastAsia="en-US"/>
          </w:rPr>
          <w:t xml:space="preserve">ow XR AS </w:t>
        </w:r>
      </w:ins>
      <w:ins w:id="212" w:author="Huawei_r04" w:date="2024-02-29T15:14:00Z">
        <w:r w:rsidR="009B77BE">
          <w:rPr>
            <w:lang w:eastAsia="en-US"/>
          </w:rPr>
          <w:t xml:space="preserve">and DCSF can invocate the specific media capability for </w:t>
        </w:r>
      </w:ins>
      <w:ins w:id="213" w:author="Huawei" w:date="2024-02-29T10:37:00Z">
        <w:r>
          <w:rPr>
            <w:lang w:eastAsia="en-US"/>
          </w:rPr>
          <w:t>a specific session is FFS.</w:t>
        </w:r>
      </w:ins>
    </w:p>
    <w:p w14:paraId="736DF3BF" w14:textId="480A398D" w:rsidR="00E700A6" w:rsidRPr="006028FC" w:rsidRDefault="00E700A6" w:rsidP="00E700A6">
      <w:pPr>
        <w:pStyle w:val="NO"/>
        <w:rPr>
          <w:ins w:id="214" w:author="Limu" w:date="2024-02-16T12:09:00Z"/>
          <w:lang w:eastAsia="en-US"/>
        </w:rPr>
      </w:pPr>
      <w:ins w:id="215" w:author="Huawei_r04" w:date="2024-02-29T15:18:00Z">
        <w:r>
          <w:rPr>
            <w:lang w:eastAsia="en-US"/>
          </w:rPr>
          <w:t>Note:</w:t>
        </w:r>
        <w:r>
          <w:rPr>
            <w:lang w:eastAsia="en-US"/>
          </w:rPr>
          <w:tab/>
          <w:t>The XR AS will know which Avatar representation to use based on the service-specific information exchange between XR AS and UE through established application data chann</w:t>
        </w:r>
      </w:ins>
      <w:ins w:id="216" w:author="Huawei_r04" w:date="2024-02-29T15:19:00Z">
        <w:r>
          <w:rPr>
            <w:lang w:eastAsia="en-US"/>
          </w:rPr>
          <w:t>el in step 12.</w:t>
        </w:r>
      </w:ins>
      <w:bookmarkStart w:id="217" w:name="_GoBack"/>
      <w:bookmarkEnd w:id="217"/>
    </w:p>
    <w:p w14:paraId="7E458E0D" w14:textId="5DEE9365" w:rsidR="003C6034" w:rsidRDefault="003C6034" w:rsidP="003C6034">
      <w:pPr>
        <w:rPr>
          <w:ins w:id="218" w:author="Limu" w:date="2024-02-16T12:09:00Z"/>
          <w:lang w:eastAsia="zh-CN"/>
        </w:rPr>
      </w:pPr>
      <w:ins w:id="219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5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 xml:space="preserve">MF/MRF downloads avatar model </w:t>
        </w:r>
      </w:ins>
      <w:ins w:id="220" w:author="Huawei" w:date="2024-02-28T18:09:00Z">
        <w:r w:rsidR="00653F13">
          <w:rPr>
            <w:lang w:eastAsia="zh-CN"/>
          </w:rPr>
          <w:t xml:space="preserve">from XR AS </w:t>
        </w:r>
      </w:ins>
      <w:ins w:id="221" w:author="Limu" w:date="2024-02-16T12:09:00Z">
        <w:r>
          <w:rPr>
            <w:lang w:eastAsia="zh-CN"/>
          </w:rPr>
          <w:t>using the Avatar URL received from step 14.</w:t>
        </w:r>
      </w:ins>
    </w:p>
    <w:p w14:paraId="4D677A50" w14:textId="77777777" w:rsidR="003C6034" w:rsidRPr="006028FC" w:rsidRDefault="003C6034" w:rsidP="003C6034">
      <w:pPr>
        <w:rPr>
          <w:ins w:id="222" w:author="Limu" w:date="2024-02-16T12:09:00Z"/>
          <w:lang w:eastAsia="zh-CN"/>
        </w:rPr>
      </w:pPr>
      <w:ins w:id="223" w:author="Limu" w:date="2024-02-16T12:09:00Z">
        <w:r>
          <w:rPr>
            <w:lang w:eastAsia="zh-CN"/>
          </w:rPr>
          <w:t xml:space="preserve">16. </w:t>
        </w:r>
        <w:r w:rsidRPr="006028FC">
          <w:rPr>
            <w:lang w:eastAsia="zh-CN"/>
          </w:rPr>
          <w:t xml:space="preserve">UE#1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15CC36FE" w14:textId="77777777" w:rsidR="003C6034" w:rsidRPr="006028FC" w:rsidRDefault="003C6034" w:rsidP="003C6034">
      <w:pPr>
        <w:rPr>
          <w:ins w:id="224" w:author="Limu" w:date="2024-02-16T12:09:00Z"/>
          <w:lang w:eastAsia="zh-CN"/>
        </w:rPr>
      </w:pPr>
      <w:ins w:id="225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7</w:t>
        </w:r>
        <w:r w:rsidRPr="006028FC">
          <w:rPr>
            <w:lang w:eastAsia="zh-CN"/>
          </w:rPr>
          <w:t>. UE#</w:t>
        </w:r>
        <w:r>
          <w:rPr>
            <w:lang w:eastAsia="zh-CN"/>
          </w:rPr>
          <w:t>2</w:t>
        </w:r>
        <w:r w:rsidRPr="006028FC">
          <w:rPr>
            <w:lang w:eastAsia="zh-CN"/>
          </w:rPr>
          <w:t xml:space="preserve">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56665F47" w14:textId="4D709F8F" w:rsidR="003C6034" w:rsidRDefault="003C6034" w:rsidP="003C6034">
      <w:pPr>
        <w:rPr>
          <w:ins w:id="226" w:author="Limu" w:date="2024-02-16T12:09:00Z"/>
          <w:lang w:eastAsia="zh-CN"/>
        </w:rPr>
      </w:pPr>
      <w:ins w:id="227" w:author="Limu" w:date="2024-02-16T12:09:00Z">
        <w:r>
          <w:rPr>
            <w:lang w:eastAsia="zh-CN"/>
          </w:rPr>
          <w:t>18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>MF/MRF performs transcoding such as ASR/TTS/SLR/SSL, etc.</w:t>
        </w:r>
      </w:ins>
      <w:ins w:id="228" w:author="Huawei" w:date="2024-02-28T18:11:00Z">
        <w:r w:rsidR="00653F13">
          <w:rPr>
            <w:lang w:eastAsia="zh-CN"/>
          </w:rPr>
          <w:t>,</w:t>
        </w:r>
      </w:ins>
      <w:ins w:id="229" w:author="Limu" w:date="2024-02-16T12:09:00Z">
        <w:r>
          <w:rPr>
            <w:lang w:eastAsia="zh-CN"/>
          </w:rPr>
          <w:t xml:space="preserve"> </w:t>
        </w:r>
      </w:ins>
      <w:ins w:id="230" w:author="Huawei" w:date="2024-02-28T18:11:00Z">
        <w:r w:rsidR="00653F13">
          <w:rPr>
            <w:lang w:eastAsia="zh-CN"/>
          </w:rPr>
          <w:t>a</w:t>
        </w:r>
      </w:ins>
      <w:ins w:id="231" w:author="Limu" w:date="2024-02-16T12:09:00Z">
        <w:r>
          <w:rPr>
            <w:lang w:eastAsia="zh-CN"/>
          </w:rPr>
          <w:t>nd MF/MRF renders the avatar based on the transcoding result or the metadata received from application data channel.</w:t>
        </w:r>
      </w:ins>
    </w:p>
    <w:p w14:paraId="3061F8B1" w14:textId="77777777" w:rsidR="003C6034" w:rsidRDefault="003C6034" w:rsidP="003C6034">
      <w:pPr>
        <w:rPr>
          <w:ins w:id="232" w:author="Limu" w:date="2024-02-16T12:09:00Z"/>
          <w:lang w:eastAsia="zh-CN"/>
        </w:rPr>
      </w:pPr>
      <w:ins w:id="233" w:author="Limu" w:date="2024-02-16T12:09:00Z">
        <w:r>
          <w:rPr>
            <w:lang w:eastAsia="zh-CN"/>
          </w:rPr>
          <w:t>19-20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 w:rsidRPr="006028FC">
          <w:rPr>
            <w:lang w:eastAsia="zh-CN"/>
          </w:rPr>
          <w:t xml:space="preserve"> </w:t>
        </w:r>
        <w:r>
          <w:rPr>
            <w:lang w:eastAsia="zh-CN"/>
          </w:rPr>
          <w:t xml:space="preserve">MF/MRF sends the avatar </w:t>
        </w:r>
        <w:r w:rsidRPr="006028FC">
          <w:rPr>
            <w:lang w:eastAsia="zh-CN"/>
          </w:rPr>
          <w:t xml:space="preserve">video </w:t>
        </w:r>
        <w:r>
          <w:rPr>
            <w:lang w:eastAsia="zh-CN"/>
          </w:rPr>
          <w:t>stream and/or generated metadata (such as text) to UE#2, and sends the avatar video stream and/or generated metadata (such as text) to UE#1 if required</w:t>
        </w:r>
        <w:r w:rsidRPr="006028FC">
          <w:rPr>
            <w:lang w:eastAsia="zh-CN"/>
          </w:rPr>
          <w:t>.</w:t>
        </w:r>
      </w:ins>
    </w:p>
    <w:p w14:paraId="398E663C" w14:textId="77777777" w:rsidR="003C6034" w:rsidRDefault="003C6034" w:rsidP="003C6034">
      <w:pPr>
        <w:rPr>
          <w:ins w:id="234" w:author="Limu" w:date="2024-02-16T12:09:00Z"/>
          <w:lang w:eastAsia="zh-CN"/>
        </w:rPr>
      </w:pPr>
    </w:p>
    <w:p w14:paraId="26F4CDA9" w14:textId="77777777" w:rsidR="003C6034" w:rsidRDefault="003C6034" w:rsidP="003C6034">
      <w:pPr>
        <w:pStyle w:val="Heading3"/>
        <w:rPr>
          <w:ins w:id="235" w:author="Limu" w:date="2024-02-16T12:09:00Z"/>
          <w:lang w:eastAsia="zh-CN"/>
        </w:rPr>
      </w:pPr>
      <w:bookmarkStart w:id="236" w:name="_Toc23254044"/>
      <w:bookmarkStart w:id="237" w:name="_Toc96971244"/>
      <w:ins w:id="238" w:author="Limu" w:date="2024-02-16T12:09:00Z">
        <w:r>
          <w:rPr>
            <w:lang w:eastAsia="zh-CN"/>
          </w:rPr>
          <w:t>6.X.3</w:t>
        </w:r>
        <w:r>
          <w:rPr>
            <w:lang w:eastAsia="zh-CN"/>
          </w:rPr>
          <w:tab/>
        </w:r>
        <w:bookmarkEnd w:id="147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148"/>
        <w:bookmarkEnd w:id="149"/>
        <w:bookmarkEnd w:id="236"/>
        <w:bookmarkEnd w:id="237"/>
      </w:ins>
    </w:p>
    <w:p w14:paraId="18829946" w14:textId="77777777" w:rsidR="003C6034" w:rsidRPr="003B1E16" w:rsidRDefault="003C6034" w:rsidP="003C6034">
      <w:pPr>
        <w:rPr>
          <w:ins w:id="239" w:author="Limu" w:date="2024-02-16T12:09:00Z"/>
          <w:rFonts w:eastAsia="微软雅黑"/>
          <w:color w:val="auto"/>
          <w:lang w:val="en-US"/>
        </w:rPr>
      </w:pPr>
      <w:ins w:id="240" w:author="Limu" w:date="2024-02-16T12:09:00Z">
        <w:r w:rsidRPr="003B1E16">
          <w:rPr>
            <w:rFonts w:eastAsia="微软雅黑"/>
            <w:color w:val="auto"/>
            <w:lang w:val="en-US" w:eastAsia="zh-CN"/>
          </w:rPr>
          <w:t>XR AS</w:t>
        </w:r>
        <w:r w:rsidRPr="003B1E16">
          <w:rPr>
            <w:rFonts w:eastAsia="微软雅黑"/>
            <w:color w:val="auto"/>
            <w:lang w:val="en-US"/>
          </w:rPr>
          <w:t xml:space="preserve"> impact:</w:t>
        </w:r>
      </w:ins>
    </w:p>
    <w:p w14:paraId="653ED3D7" w14:textId="77777777" w:rsidR="003C6034" w:rsidRDefault="003C6034" w:rsidP="003C6034">
      <w:pPr>
        <w:pStyle w:val="B1"/>
        <w:rPr>
          <w:ins w:id="241" w:author="Limu" w:date="2024-02-16T12:09:00Z"/>
        </w:rPr>
      </w:pPr>
      <w:ins w:id="242" w:author="Limu" w:date="2024-02-16T12:09:00Z">
        <w:r>
          <w:t>-</w:t>
        </w:r>
        <w:r>
          <w:tab/>
        </w:r>
        <w:r>
          <w:rPr>
            <w:lang w:eastAsia="zh-CN"/>
          </w:rPr>
          <w:t>Support the subscription of avatar communication service and session control for avatar communication service</w:t>
        </w:r>
        <w:r>
          <w:t>.</w:t>
        </w:r>
      </w:ins>
    </w:p>
    <w:p w14:paraId="3651CEE6" w14:textId="77777777" w:rsidR="003C6034" w:rsidRPr="003056D4" w:rsidRDefault="003C6034" w:rsidP="003C6034">
      <w:pPr>
        <w:rPr>
          <w:ins w:id="243" w:author="Limu" w:date="2024-02-16T12:09:00Z"/>
          <w:rFonts w:eastAsia="微软雅黑"/>
          <w:color w:val="auto"/>
          <w:lang w:val="en-US" w:eastAsia="zh-CN"/>
        </w:rPr>
      </w:pPr>
      <w:ins w:id="244" w:author="Limu" w:date="2024-02-16T12:09:00Z">
        <w:r w:rsidRPr="003056D4">
          <w:rPr>
            <w:rFonts w:eastAsia="微软雅黑" w:hint="eastAsia"/>
            <w:color w:val="auto"/>
            <w:lang w:val="en-US" w:eastAsia="zh-CN"/>
          </w:rPr>
          <w:t>D</w:t>
        </w:r>
        <w:r w:rsidRPr="003056D4">
          <w:rPr>
            <w:rFonts w:eastAsia="微软雅黑"/>
            <w:color w:val="auto"/>
            <w:lang w:val="en-US" w:eastAsia="zh-CN"/>
          </w:rPr>
          <w:t>CSF impact:</w:t>
        </w:r>
      </w:ins>
    </w:p>
    <w:p w14:paraId="7B7B27B1" w14:textId="77777777" w:rsidR="003C6034" w:rsidRDefault="003C6034" w:rsidP="003C6034">
      <w:pPr>
        <w:pStyle w:val="B1"/>
        <w:rPr>
          <w:ins w:id="245" w:author="Limu" w:date="2024-02-16T12:09:00Z"/>
        </w:rPr>
      </w:pPr>
      <w:ins w:id="246" w:author="Limu" w:date="2024-02-16T12:09:00Z">
        <w:r>
          <w:t>-</w:t>
        </w:r>
        <w:r>
          <w:tab/>
        </w:r>
        <w:r>
          <w:rPr>
            <w:lang w:eastAsia="zh-CN"/>
          </w:rPr>
          <w:t>Support identification the service media control request and send to MF/MRF</w:t>
        </w:r>
        <w:r>
          <w:t>.</w:t>
        </w:r>
      </w:ins>
    </w:p>
    <w:p w14:paraId="3EAE9ED9" w14:textId="77777777" w:rsidR="003C6034" w:rsidRDefault="003C6034" w:rsidP="003C6034">
      <w:pPr>
        <w:rPr>
          <w:ins w:id="247" w:author="Limu" w:date="2024-02-16T12:09:00Z"/>
          <w:rFonts w:eastAsia="微软雅黑"/>
          <w:color w:val="auto"/>
          <w:lang w:eastAsia="zh-CN"/>
        </w:rPr>
      </w:pPr>
      <w:ins w:id="248" w:author="Limu" w:date="2024-02-16T12:09:00Z">
        <w:r>
          <w:rPr>
            <w:rFonts w:eastAsia="微软雅黑" w:hint="eastAsia"/>
            <w:color w:val="auto"/>
            <w:lang w:eastAsia="zh-CN"/>
          </w:rPr>
          <w:t>I</w:t>
        </w:r>
        <w:r>
          <w:rPr>
            <w:rFonts w:eastAsia="微软雅黑"/>
            <w:color w:val="auto"/>
            <w:lang w:eastAsia="zh-CN"/>
          </w:rPr>
          <w:t>MS AS impact:</w:t>
        </w:r>
      </w:ins>
    </w:p>
    <w:p w14:paraId="4C10B3E3" w14:textId="77777777" w:rsidR="003C6034" w:rsidRPr="003056D4" w:rsidRDefault="003C6034" w:rsidP="003C6034">
      <w:pPr>
        <w:pStyle w:val="B1"/>
        <w:rPr>
          <w:ins w:id="249" w:author="Limu" w:date="2024-02-16T12:09:00Z"/>
        </w:rPr>
      </w:pPr>
      <w:ins w:id="250" w:author="Limu" w:date="2024-02-16T12:09:00Z">
        <w:r>
          <w:t>-</w:t>
        </w:r>
        <w:r>
          <w:tab/>
        </w:r>
        <w:r>
          <w:rPr>
            <w:lang w:eastAsia="zh-CN"/>
          </w:rPr>
          <w:t>Support selecting a MF/MRF instance for avatar call based on the service type</w:t>
        </w:r>
        <w:r>
          <w:t>.</w:t>
        </w:r>
      </w:ins>
    </w:p>
    <w:p w14:paraId="37D1E920" w14:textId="77777777" w:rsidR="003C6034" w:rsidRPr="003056D4" w:rsidRDefault="003C6034" w:rsidP="003C6034">
      <w:pPr>
        <w:rPr>
          <w:ins w:id="251" w:author="Limu" w:date="2024-02-16T12:09:00Z"/>
          <w:rFonts w:eastAsia="微软雅黑"/>
          <w:color w:val="auto"/>
          <w:lang w:val="en-US"/>
        </w:rPr>
      </w:pPr>
      <w:ins w:id="252" w:author="Limu" w:date="2024-02-16T12:09:00Z">
        <w:r w:rsidRPr="003056D4">
          <w:rPr>
            <w:rFonts w:eastAsia="微软雅黑"/>
            <w:color w:val="auto"/>
            <w:lang w:val="en-US" w:eastAsia="zh-CN"/>
          </w:rPr>
          <w:t xml:space="preserve">MF/MRF </w:t>
        </w:r>
        <w:r w:rsidRPr="003056D4">
          <w:rPr>
            <w:rFonts w:eastAsia="微软雅黑"/>
            <w:color w:val="auto"/>
            <w:lang w:val="en-US"/>
          </w:rPr>
          <w:t>impact:</w:t>
        </w:r>
      </w:ins>
    </w:p>
    <w:p w14:paraId="0AE94C6A" w14:textId="77777777" w:rsidR="003C6034" w:rsidRDefault="003C6034" w:rsidP="003C6034">
      <w:pPr>
        <w:pStyle w:val="B1"/>
        <w:rPr>
          <w:ins w:id="253" w:author="Limu" w:date="2024-02-16T12:09:00Z"/>
        </w:rPr>
      </w:pPr>
      <w:ins w:id="254" w:author="Limu" w:date="2024-02-16T12:09:00Z">
        <w:r>
          <w:t>-</w:t>
        </w:r>
        <w:r>
          <w:tab/>
          <w:t>Support AI-based media processing including ASR/TTS/SLR/SSL and so on, under the service control of XR AS.</w:t>
        </w:r>
      </w:ins>
    </w:p>
    <w:p w14:paraId="3325458A" w14:textId="77777777" w:rsidR="003C6034" w:rsidRPr="007D3CCA" w:rsidRDefault="003C6034" w:rsidP="003C6034">
      <w:pPr>
        <w:pStyle w:val="B1"/>
        <w:rPr>
          <w:ins w:id="255" w:author="Limu" w:date="2024-02-16T12:09:00Z"/>
        </w:rPr>
      </w:pPr>
      <w:ins w:id="256" w:author="Limu" w:date="2024-02-16T12:09:00Z">
        <w:r>
          <w:t>-</w:t>
        </w:r>
        <w:r>
          <w:tab/>
          <w:t>Support avatar animation and rendering, under the service control of XR AS.</w:t>
        </w:r>
      </w:ins>
    </w:p>
    <w:p w14:paraId="31910A35" w14:textId="77777777" w:rsidR="00ED7168" w:rsidRPr="003056D4" w:rsidRDefault="00ED7168">
      <w:pPr>
        <w:pStyle w:val="B1"/>
        <w:rPr>
          <w:rFonts w:eastAsia="MS Mincho"/>
        </w:rPr>
      </w:pPr>
    </w:p>
    <w:p w14:paraId="244160CF" w14:textId="77777777" w:rsidR="00ED7168" w:rsidRDefault="00AB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color w:val="FF0000"/>
          <w:sz w:val="28"/>
          <w:szCs w:val="28"/>
          <w:lang w:val="en-US" w:eastAsia="zh-CN"/>
        </w:rPr>
        <w:t>End of</w:t>
      </w:r>
      <w:r>
        <w:rPr>
          <w:color w:val="FF0000"/>
          <w:sz w:val="28"/>
          <w:szCs w:val="28"/>
          <w:lang w:val="en-US"/>
        </w:rPr>
        <w:t xml:space="preserve"> changes * * * *</w:t>
      </w:r>
      <w:bookmarkEnd w:id="58"/>
    </w:p>
    <w:sectPr w:rsidR="00ED7168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3B59B" w14:textId="77777777" w:rsidR="00A562C6" w:rsidRDefault="00A562C6">
      <w:pPr>
        <w:spacing w:after="0"/>
      </w:pPr>
      <w:r>
        <w:separator/>
      </w:r>
    </w:p>
  </w:endnote>
  <w:endnote w:type="continuationSeparator" w:id="0">
    <w:p w14:paraId="532AB2C4" w14:textId="77777777" w:rsidR="00A562C6" w:rsidRDefault="00A56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EAFFD" w14:textId="77777777" w:rsidR="00ED7168" w:rsidRDefault="00AB08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A27879" w14:textId="77777777" w:rsidR="00ED7168" w:rsidRDefault="00AB08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F45B4E" w14:textId="77777777" w:rsidR="00ED7168" w:rsidRDefault="00ED71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8F17" w14:textId="77777777" w:rsidR="00A562C6" w:rsidRDefault="00A562C6">
      <w:pPr>
        <w:spacing w:after="0"/>
      </w:pPr>
      <w:r>
        <w:separator/>
      </w:r>
    </w:p>
  </w:footnote>
  <w:footnote w:type="continuationSeparator" w:id="0">
    <w:p w14:paraId="0EFFA5BD" w14:textId="77777777" w:rsidR="00A562C6" w:rsidRDefault="00A56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66343" w14:textId="77777777" w:rsidR="00ED7168" w:rsidRDefault="00ED7168"/>
  <w:p w14:paraId="4C2AECB6" w14:textId="77777777" w:rsidR="00ED7168" w:rsidRDefault="00ED71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AC2F3" w14:textId="77777777" w:rsidR="00ED7168" w:rsidRDefault="00AB086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459D99" w14:textId="77777777" w:rsidR="00ED7168" w:rsidRDefault="00ED71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83340"/>
    <w:multiLevelType w:val="multilevel"/>
    <w:tmpl w:val="484833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659DE"/>
    <w:multiLevelType w:val="multilevel"/>
    <w:tmpl w:val="4E7659DE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mu">
    <w15:presenceInfo w15:providerId="None" w15:userId="Limu"/>
  </w15:person>
  <w15:person w15:author="Sunzhao(Sunny)">
    <w15:presenceInfo w15:providerId="AD" w15:userId="S-1-5-21-147214757-305610072-1517763936-310442"/>
  </w15:person>
  <w15:person w15:author="Huawei_r02">
    <w15:presenceInfo w15:providerId="None" w15:userId="Huawei_r02"/>
  </w15:person>
  <w15:person w15:author="Huawei_r04">
    <w15:presenceInfo w15:providerId="None" w15:userId="Huawei_r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FF7FFA70"/>
    <w:rsid w:val="00000247"/>
    <w:rsid w:val="0000243D"/>
    <w:rsid w:val="00002842"/>
    <w:rsid w:val="00003503"/>
    <w:rsid w:val="0000385B"/>
    <w:rsid w:val="00003FE7"/>
    <w:rsid w:val="0000410B"/>
    <w:rsid w:val="000046E3"/>
    <w:rsid w:val="00004835"/>
    <w:rsid w:val="00004B94"/>
    <w:rsid w:val="00004D96"/>
    <w:rsid w:val="00004E82"/>
    <w:rsid w:val="00005507"/>
    <w:rsid w:val="00005D97"/>
    <w:rsid w:val="00005E68"/>
    <w:rsid w:val="00006BF9"/>
    <w:rsid w:val="00006DAF"/>
    <w:rsid w:val="00007379"/>
    <w:rsid w:val="000075AC"/>
    <w:rsid w:val="0000775E"/>
    <w:rsid w:val="000077C5"/>
    <w:rsid w:val="00007C50"/>
    <w:rsid w:val="00010551"/>
    <w:rsid w:val="00010882"/>
    <w:rsid w:val="000108AD"/>
    <w:rsid w:val="000110EE"/>
    <w:rsid w:val="00011279"/>
    <w:rsid w:val="00011A4C"/>
    <w:rsid w:val="00011BBE"/>
    <w:rsid w:val="00011BC2"/>
    <w:rsid w:val="00011C8E"/>
    <w:rsid w:val="0001336E"/>
    <w:rsid w:val="00013850"/>
    <w:rsid w:val="00013CD6"/>
    <w:rsid w:val="00013E7D"/>
    <w:rsid w:val="0001400A"/>
    <w:rsid w:val="0001427F"/>
    <w:rsid w:val="000150DA"/>
    <w:rsid w:val="000153C3"/>
    <w:rsid w:val="00015703"/>
    <w:rsid w:val="00016A41"/>
    <w:rsid w:val="00017D0D"/>
    <w:rsid w:val="0002052A"/>
    <w:rsid w:val="000220E9"/>
    <w:rsid w:val="000224BF"/>
    <w:rsid w:val="00023565"/>
    <w:rsid w:val="000239D2"/>
    <w:rsid w:val="00024628"/>
    <w:rsid w:val="00024798"/>
    <w:rsid w:val="000268FB"/>
    <w:rsid w:val="00026CEE"/>
    <w:rsid w:val="00027B9C"/>
    <w:rsid w:val="0003091B"/>
    <w:rsid w:val="0003201C"/>
    <w:rsid w:val="00032C4D"/>
    <w:rsid w:val="00033E07"/>
    <w:rsid w:val="00033FBB"/>
    <w:rsid w:val="00033FEC"/>
    <w:rsid w:val="000343D6"/>
    <w:rsid w:val="00034D60"/>
    <w:rsid w:val="0003510B"/>
    <w:rsid w:val="000371CF"/>
    <w:rsid w:val="0003748D"/>
    <w:rsid w:val="00037C11"/>
    <w:rsid w:val="00037D54"/>
    <w:rsid w:val="0004077D"/>
    <w:rsid w:val="00040B51"/>
    <w:rsid w:val="00040C90"/>
    <w:rsid w:val="00040CC2"/>
    <w:rsid w:val="00040D2F"/>
    <w:rsid w:val="000410CE"/>
    <w:rsid w:val="00041CAE"/>
    <w:rsid w:val="00041E56"/>
    <w:rsid w:val="00041EC8"/>
    <w:rsid w:val="00041F7E"/>
    <w:rsid w:val="00041FA7"/>
    <w:rsid w:val="00043303"/>
    <w:rsid w:val="0004393D"/>
    <w:rsid w:val="00043C43"/>
    <w:rsid w:val="00044075"/>
    <w:rsid w:val="00045722"/>
    <w:rsid w:val="00045E81"/>
    <w:rsid w:val="00047051"/>
    <w:rsid w:val="00047164"/>
    <w:rsid w:val="000471C4"/>
    <w:rsid w:val="00047B10"/>
    <w:rsid w:val="00047C64"/>
    <w:rsid w:val="00050528"/>
    <w:rsid w:val="00050D23"/>
    <w:rsid w:val="00052A29"/>
    <w:rsid w:val="00052FF9"/>
    <w:rsid w:val="000534D6"/>
    <w:rsid w:val="0005372C"/>
    <w:rsid w:val="000549F0"/>
    <w:rsid w:val="00054D68"/>
    <w:rsid w:val="000559CF"/>
    <w:rsid w:val="00055AE2"/>
    <w:rsid w:val="00055E68"/>
    <w:rsid w:val="00055F94"/>
    <w:rsid w:val="00056F95"/>
    <w:rsid w:val="0005715C"/>
    <w:rsid w:val="00060F24"/>
    <w:rsid w:val="00061913"/>
    <w:rsid w:val="00062F11"/>
    <w:rsid w:val="000631E9"/>
    <w:rsid w:val="00063321"/>
    <w:rsid w:val="00063ED2"/>
    <w:rsid w:val="00063EF2"/>
    <w:rsid w:val="0006502B"/>
    <w:rsid w:val="00065251"/>
    <w:rsid w:val="0006648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00"/>
    <w:rsid w:val="0007536B"/>
    <w:rsid w:val="00075D9C"/>
    <w:rsid w:val="00076B69"/>
    <w:rsid w:val="0008063F"/>
    <w:rsid w:val="0008116D"/>
    <w:rsid w:val="000830D4"/>
    <w:rsid w:val="00083E2A"/>
    <w:rsid w:val="0008426B"/>
    <w:rsid w:val="000842DE"/>
    <w:rsid w:val="00084E41"/>
    <w:rsid w:val="00085482"/>
    <w:rsid w:val="0008565B"/>
    <w:rsid w:val="000859E2"/>
    <w:rsid w:val="00085A73"/>
    <w:rsid w:val="00085B08"/>
    <w:rsid w:val="00085FC7"/>
    <w:rsid w:val="00086929"/>
    <w:rsid w:val="000904A8"/>
    <w:rsid w:val="00090D4D"/>
    <w:rsid w:val="00090F98"/>
    <w:rsid w:val="00091BA0"/>
    <w:rsid w:val="00092440"/>
    <w:rsid w:val="00092725"/>
    <w:rsid w:val="00093796"/>
    <w:rsid w:val="000941F7"/>
    <w:rsid w:val="000946ED"/>
    <w:rsid w:val="0009483A"/>
    <w:rsid w:val="00095AD3"/>
    <w:rsid w:val="000965B7"/>
    <w:rsid w:val="00097F7F"/>
    <w:rsid w:val="000A0248"/>
    <w:rsid w:val="000A03FC"/>
    <w:rsid w:val="000A0863"/>
    <w:rsid w:val="000A1CE9"/>
    <w:rsid w:val="000A1FE2"/>
    <w:rsid w:val="000A2AE5"/>
    <w:rsid w:val="000A2B97"/>
    <w:rsid w:val="000A323F"/>
    <w:rsid w:val="000A4278"/>
    <w:rsid w:val="000A49D3"/>
    <w:rsid w:val="000A4BDD"/>
    <w:rsid w:val="000A5948"/>
    <w:rsid w:val="000A75B1"/>
    <w:rsid w:val="000B103E"/>
    <w:rsid w:val="000B128A"/>
    <w:rsid w:val="000B131F"/>
    <w:rsid w:val="000B1493"/>
    <w:rsid w:val="000B1749"/>
    <w:rsid w:val="000B1809"/>
    <w:rsid w:val="000B1F70"/>
    <w:rsid w:val="000B3BA1"/>
    <w:rsid w:val="000B3DD5"/>
    <w:rsid w:val="000B47B4"/>
    <w:rsid w:val="000B4F58"/>
    <w:rsid w:val="000B50B5"/>
    <w:rsid w:val="000B5435"/>
    <w:rsid w:val="000B6489"/>
    <w:rsid w:val="000B6A8D"/>
    <w:rsid w:val="000B6EAC"/>
    <w:rsid w:val="000B709C"/>
    <w:rsid w:val="000B77DD"/>
    <w:rsid w:val="000B79B7"/>
    <w:rsid w:val="000C01DC"/>
    <w:rsid w:val="000C0426"/>
    <w:rsid w:val="000C05C6"/>
    <w:rsid w:val="000C0974"/>
    <w:rsid w:val="000C0E00"/>
    <w:rsid w:val="000C13A3"/>
    <w:rsid w:val="000C1549"/>
    <w:rsid w:val="000C1AB3"/>
    <w:rsid w:val="000C2776"/>
    <w:rsid w:val="000C285F"/>
    <w:rsid w:val="000C29D7"/>
    <w:rsid w:val="000C2CB4"/>
    <w:rsid w:val="000C3133"/>
    <w:rsid w:val="000C323E"/>
    <w:rsid w:val="000C44C6"/>
    <w:rsid w:val="000C49D3"/>
    <w:rsid w:val="000C50B8"/>
    <w:rsid w:val="000C5B93"/>
    <w:rsid w:val="000C5F8D"/>
    <w:rsid w:val="000C71AA"/>
    <w:rsid w:val="000C74FC"/>
    <w:rsid w:val="000C754B"/>
    <w:rsid w:val="000C7FDC"/>
    <w:rsid w:val="000D00D6"/>
    <w:rsid w:val="000D0180"/>
    <w:rsid w:val="000D0F88"/>
    <w:rsid w:val="000D0FDE"/>
    <w:rsid w:val="000D1BFB"/>
    <w:rsid w:val="000D25BE"/>
    <w:rsid w:val="000D2E76"/>
    <w:rsid w:val="000D40A1"/>
    <w:rsid w:val="000D47B9"/>
    <w:rsid w:val="000D5141"/>
    <w:rsid w:val="000D59E4"/>
    <w:rsid w:val="000D5EAF"/>
    <w:rsid w:val="000D6A7C"/>
    <w:rsid w:val="000D70EA"/>
    <w:rsid w:val="000D7844"/>
    <w:rsid w:val="000D7BA2"/>
    <w:rsid w:val="000D7DB6"/>
    <w:rsid w:val="000E01D9"/>
    <w:rsid w:val="000E3AC5"/>
    <w:rsid w:val="000E44F6"/>
    <w:rsid w:val="000E5FBA"/>
    <w:rsid w:val="000E6CE1"/>
    <w:rsid w:val="000E7D48"/>
    <w:rsid w:val="000E7D5F"/>
    <w:rsid w:val="000F0450"/>
    <w:rsid w:val="000F06D8"/>
    <w:rsid w:val="000F08D4"/>
    <w:rsid w:val="000F1B3B"/>
    <w:rsid w:val="000F2332"/>
    <w:rsid w:val="000F3035"/>
    <w:rsid w:val="000F413A"/>
    <w:rsid w:val="000F499E"/>
    <w:rsid w:val="000F5D71"/>
    <w:rsid w:val="000F5E59"/>
    <w:rsid w:val="000F60B7"/>
    <w:rsid w:val="000F67B7"/>
    <w:rsid w:val="000F77CC"/>
    <w:rsid w:val="000F7F37"/>
    <w:rsid w:val="00100A0A"/>
    <w:rsid w:val="0010191A"/>
    <w:rsid w:val="00101FFB"/>
    <w:rsid w:val="001021D4"/>
    <w:rsid w:val="00102DC3"/>
    <w:rsid w:val="001041A4"/>
    <w:rsid w:val="001042FA"/>
    <w:rsid w:val="0010430B"/>
    <w:rsid w:val="00104CDA"/>
    <w:rsid w:val="00105952"/>
    <w:rsid w:val="001059D1"/>
    <w:rsid w:val="00105B82"/>
    <w:rsid w:val="00106054"/>
    <w:rsid w:val="001068B2"/>
    <w:rsid w:val="0010795D"/>
    <w:rsid w:val="00107A82"/>
    <w:rsid w:val="00107E20"/>
    <w:rsid w:val="00107E22"/>
    <w:rsid w:val="00110662"/>
    <w:rsid w:val="0011076A"/>
    <w:rsid w:val="001116BE"/>
    <w:rsid w:val="00111E3C"/>
    <w:rsid w:val="00112893"/>
    <w:rsid w:val="00112BF1"/>
    <w:rsid w:val="0011387E"/>
    <w:rsid w:val="00113943"/>
    <w:rsid w:val="001142B0"/>
    <w:rsid w:val="0011512B"/>
    <w:rsid w:val="001156E9"/>
    <w:rsid w:val="001166F7"/>
    <w:rsid w:val="00116AAE"/>
    <w:rsid w:val="0011706C"/>
    <w:rsid w:val="001205BE"/>
    <w:rsid w:val="00120763"/>
    <w:rsid w:val="0012113A"/>
    <w:rsid w:val="00121A78"/>
    <w:rsid w:val="00122017"/>
    <w:rsid w:val="00122F37"/>
    <w:rsid w:val="001236CC"/>
    <w:rsid w:val="00123B64"/>
    <w:rsid w:val="00123D04"/>
    <w:rsid w:val="001242C5"/>
    <w:rsid w:val="00124B55"/>
    <w:rsid w:val="0012561F"/>
    <w:rsid w:val="00125797"/>
    <w:rsid w:val="00125E3D"/>
    <w:rsid w:val="00126564"/>
    <w:rsid w:val="001265BC"/>
    <w:rsid w:val="001267EB"/>
    <w:rsid w:val="00126856"/>
    <w:rsid w:val="00127379"/>
    <w:rsid w:val="001300B5"/>
    <w:rsid w:val="001306C0"/>
    <w:rsid w:val="00131082"/>
    <w:rsid w:val="001317FD"/>
    <w:rsid w:val="00131D3C"/>
    <w:rsid w:val="001320FF"/>
    <w:rsid w:val="00133E5B"/>
    <w:rsid w:val="001343CA"/>
    <w:rsid w:val="0013518E"/>
    <w:rsid w:val="0013558E"/>
    <w:rsid w:val="00136292"/>
    <w:rsid w:val="001366C6"/>
    <w:rsid w:val="00136E1D"/>
    <w:rsid w:val="00136EDC"/>
    <w:rsid w:val="00137522"/>
    <w:rsid w:val="001378CD"/>
    <w:rsid w:val="00137946"/>
    <w:rsid w:val="00137A15"/>
    <w:rsid w:val="0014061E"/>
    <w:rsid w:val="0014072B"/>
    <w:rsid w:val="00140AC7"/>
    <w:rsid w:val="00140EF0"/>
    <w:rsid w:val="001412C9"/>
    <w:rsid w:val="00141776"/>
    <w:rsid w:val="001428B7"/>
    <w:rsid w:val="00143154"/>
    <w:rsid w:val="001450B1"/>
    <w:rsid w:val="0014582F"/>
    <w:rsid w:val="0014688E"/>
    <w:rsid w:val="00146CEB"/>
    <w:rsid w:val="001475A8"/>
    <w:rsid w:val="001476F7"/>
    <w:rsid w:val="00147EAA"/>
    <w:rsid w:val="001512CD"/>
    <w:rsid w:val="00151A7D"/>
    <w:rsid w:val="001520C4"/>
    <w:rsid w:val="001520C5"/>
    <w:rsid w:val="00152663"/>
    <w:rsid w:val="00152E53"/>
    <w:rsid w:val="001538DF"/>
    <w:rsid w:val="00154588"/>
    <w:rsid w:val="00156945"/>
    <w:rsid w:val="00156FE0"/>
    <w:rsid w:val="00157D50"/>
    <w:rsid w:val="001604C8"/>
    <w:rsid w:val="00160881"/>
    <w:rsid w:val="00161001"/>
    <w:rsid w:val="001616A1"/>
    <w:rsid w:val="00161B39"/>
    <w:rsid w:val="00163C76"/>
    <w:rsid w:val="00163E01"/>
    <w:rsid w:val="00164342"/>
    <w:rsid w:val="001649CA"/>
    <w:rsid w:val="001659AF"/>
    <w:rsid w:val="00166204"/>
    <w:rsid w:val="00166334"/>
    <w:rsid w:val="001673CA"/>
    <w:rsid w:val="00167473"/>
    <w:rsid w:val="00167AF3"/>
    <w:rsid w:val="00170A7C"/>
    <w:rsid w:val="00170C8C"/>
    <w:rsid w:val="0017207F"/>
    <w:rsid w:val="0017269D"/>
    <w:rsid w:val="001731A2"/>
    <w:rsid w:val="001736B5"/>
    <w:rsid w:val="001739A8"/>
    <w:rsid w:val="00173A57"/>
    <w:rsid w:val="001750EF"/>
    <w:rsid w:val="001765B4"/>
    <w:rsid w:val="00176CD0"/>
    <w:rsid w:val="001774AC"/>
    <w:rsid w:val="001775C3"/>
    <w:rsid w:val="00177EFC"/>
    <w:rsid w:val="0018016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EE3"/>
    <w:rsid w:val="00185446"/>
    <w:rsid w:val="00185660"/>
    <w:rsid w:val="00185C88"/>
    <w:rsid w:val="00186CCF"/>
    <w:rsid w:val="00186F58"/>
    <w:rsid w:val="00187F8B"/>
    <w:rsid w:val="001906C2"/>
    <w:rsid w:val="001927E2"/>
    <w:rsid w:val="001929DA"/>
    <w:rsid w:val="001932FF"/>
    <w:rsid w:val="00193556"/>
    <w:rsid w:val="00193C28"/>
    <w:rsid w:val="001940BC"/>
    <w:rsid w:val="0019666E"/>
    <w:rsid w:val="00196B2A"/>
    <w:rsid w:val="0019723A"/>
    <w:rsid w:val="00197814"/>
    <w:rsid w:val="00197A6F"/>
    <w:rsid w:val="001A022E"/>
    <w:rsid w:val="001A0FD2"/>
    <w:rsid w:val="001A29C1"/>
    <w:rsid w:val="001A300A"/>
    <w:rsid w:val="001A3A7D"/>
    <w:rsid w:val="001A3C9B"/>
    <w:rsid w:val="001A3FB4"/>
    <w:rsid w:val="001A52AF"/>
    <w:rsid w:val="001A56A8"/>
    <w:rsid w:val="001A5C81"/>
    <w:rsid w:val="001A63BB"/>
    <w:rsid w:val="001A69EE"/>
    <w:rsid w:val="001A7072"/>
    <w:rsid w:val="001A7698"/>
    <w:rsid w:val="001A7755"/>
    <w:rsid w:val="001A7EE2"/>
    <w:rsid w:val="001B0220"/>
    <w:rsid w:val="001B07DF"/>
    <w:rsid w:val="001B0D21"/>
    <w:rsid w:val="001B193C"/>
    <w:rsid w:val="001B1D2D"/>
    <w:rsid w:val="001B1EDD"/>
    <w:rsid w:val="001B2070"/>
    <w:rsid w:val="001B2836"/>
    <w:rsid w:val="001B2847"/>
    <w:rsid w:val="001B2CFE"/>
    <w:rsid w:val="001B311E"/>
    <w:rsid w:val="001B3759"/>
    <w:rsid w:val="001B3D20"/>
    <w:rsid w:val="001B45A0"/>
    <w:rsid w:val="001B4669"/>
    <w:rsid w:val="001B4DFC"/>
    <w:rsid w:val="001B546B"/>
    <w:rsid w:val="001B5EBE"/>
    <w:rsid w:val="001B5F51"/>
    <w:rsid w:val="001B7516"/>
    <w:rsid w:val="001B7ED3"/>
    <w:rsid w:val="001C0A43"/>
    <w:rsid w:val="001C17E1"/>
    <w:rsid w:val="001C1950"/>
    <w:rsid w:val="001C1E41"/>
    <w:rsid w:val="001C3577"/>
    <w:rsid w:val="001C3FE8"/>
    <w:rsid w:val="001C4445"/>
    <w:rsid w:val="001C488F"/>
    <w:rsid w:val="001C4AFB"/>
    <w:rsid w:val="001C4CD2"/>
    <w:rsid w:val="001C4DAD"/>
    <w:rsid w:val="001C50F0"/>
    <w:rsid w:val="001C6359"/>
    <w:rsid w:val="001C6470"/>
    <w:rsid w:val="001C672D"/>
    <w:rsid w:val="001C6F28"/>
    <w:rsid w:val="001C74D2"/>
    <w:rsid w:val="001C75AE"/>
    <w:rsid w:val="001C77F4"/>
    <w:rsid w:val="001C78F5"/>
    <w:rsid w:val="001D0433"/>
    <w:rsid w:val="001D06A4"/>
    <w:rsid w:val="001D1200"/>
    <w:rsid w:val="001D1FB4"/>
    <w:rsid w:val="001D2DF9"/>
    <w:rsid w:val="001D5301"/>
    <w:rsid w:val="001D605B"/>
    <w:rsid w:val="001D64BB"/>
    <w:rsid w:val="001D64D2"/>
    <w:rsid w:val="001D683C"/>
    <w:rsid w:val="001E0DF5"/>
    <w:rsid w:val="001E125D"/>
    <w:rsid w:val="001E1F34"/>
    <w:rsid w:val="001E395A"/>
    <w:rsid w:val="001E4DFF"/>
    <w:rsid w:val="001E5C9E"/>
    <w:rsid w:val="001E62F3"/>
    <w:rsid w:val="001E7000"/>
    <w:rsid w:val="001E7899"/>
    <w:rsid w:val="001F03E7"/>
    <w:rsid w:val="001F0BF7"/>
    <w:rsid w:val="001F0F75"/>
    <w:rsid w:val="001F1523"/>
    <w:rsid w:val="001F1A14"/>
    <w:rsid w:val="001F2899"/>
    <w:rsid w:val="001F2924"/>
    <w:rsid w:val="001F320F"/>
    <w:rsid w:val="001F381B"/>
    <w:rsid w:val="001F4582"/>
    <w:rsid w:val="001F478B"/>
    <w:rsid w:val="001F4D77"/>
    <w:rsid w:val="001F5984"/>
    <w:rsid w:val="001F5C0F"/>
    <w:rsid w:val="001F5C93"/>
    <w:rsid w:val="001F6364"/>
    <w:rsid w:val="001F6AA4"/>
    <w:rsid w:val="001F778B"/>
    <w:rsid w:val="00200ACA"/>
    <w:rsid w:val="00200C7B"/>
    <w:rsid w:val="00201759"/>
    <w:rsid w:val="002021FC"/>
    <w:rsid w:val="00202959"/>
    <w:rsid w:val="0020356D"/>
    <w:rsid w:val="002043CF"/>
    <w:rsid w:val="002046BF"/>
    <w:rsid w:val="002048F3"/>
    <w:rsid w:val="00205124"/>
    <w:rsid w:val="00205901"/>
    <w:rsid w:val="00205DC3"/>
    <w:rsid w:val="00205F81"/>
    <w:rsid w:val="0020611B"/>
    <w:rsid w:val="00206169"/>
    <w:rsid w:val="0020698C"/>
    <w:rsid w:val="00207F20"/>
    <w:rsid w:val="00207FED"/>
    <w:rsid w:val="002102D7"/>
    <w:rsid w:val="002102F5"/>
    <w:rsid w:val="002103CA"/>
    <w:rsid w:val="002104A0"/>
    <w:rsid w:val="00210639"/>
    <w:rsid w:val="00210828"/>
    <w:rsid w:val="002113F8"/>
    <w:rsid w:val="002122C3"/>
    <w:rsid w:val="00212892"/>
    <w:rsid w:val="00212A86"/>
    <w:rsid w:val="00212B77"/>
    <w:rsid w:val="0021395C"/>
    <w:rsid w:val="00213C67"/>
    <w:rsid w:val="0021576A"/>
    <w:rsid w:val="00215B76"/>
    <w:rsid w:val="00216204"/>
    <w:rsid w:val="002168D5"/>
    <w:rsid w:val="002169D5"/>
    <w:rsid w:val="00216F4A"/>
    <w:rsid w:val="00217AC5"/>
    <w:rsid w:val="00220704"/>
    <w:rsid w:val="00220AEB"/>
    <w:rsid w:val="00220C7E"/>
    <w:rsid w:val="00221F47"/>
    <w:rsid w:val="0022280C"/>
    <w:rsid w:val="00223D43"/>
    <w:rsid w:val="00223D76"/>
    <w:rsid w:val="002265F8"/>
    <w:rsid w:val="00227B72"/>
    <w:rsid w:val="00230309"/>
    <w:rsid w:val="002307C2"/>
    <w:rsid w:val="00230A69"/>
    <w:rsid w:val="00230F16"/>
    <w:rsid w:val="00231133"/>
    <w:rsid w:val="00232176"/>
    <w:rsid w:val="002322E5"/>
    <w:rsid w:val="00232A66"/>
    <w:rsid w:val="00233A50"/>
    <w:rsid w:val="002340E9"/>
    <w:rsid w:val="00235221"/>
    <w:rsid w:val="00235368"/>
    <w:rsid w:val="00237043"/>
    <w:rsid w:val="002406EC"/>
    <w:rsid w:val="00240AE5"/>
    <w:rsid w:val="0024101F"/>
    <w:rsid w:val="00241226"/>
    <w:rsid w:val="00241CDB"/>
    <w:rsid w:val="00241D00"/>
    <w:rsid w:val="00241E53"/>
    <w:rsid w:val="0024206B"/>
    <w:rsid w:val="00242A2F"/>
    <w:rsid w:val="002431C9"/>
    <w:rsid w:val="0024488D"/>
    <w:rsid w:val="0024532E"/>
    <w:rsid w:val="0024593C"/>
    <w:rsid w:val="00245DE8"/>
    <w:rsid w:val="002460C3"/>
    <w:rsid w:val="002464B3"/>
    <w:rsid w:val="00246DE7"/>
    <w:rsid w:val="0024712A"/>
    <w:rsid w:val="0024781C"/>
    <w:rsid w:val="00247CAC"/>
    <w:rsid w:val="00247D8B"/>
    <w:rsid w:val="00247FFA"/>
    <w:rsid w:val="00250064"/>
    <w:rsid w:val="002502A8"/>
    <w:rsid w:val="00250C52"/>
    <w:rsid w:val="00252101"/>
    <w:rsid w:val="0025240D"/>
    <w:rsid w:val="00252DDE"/>
    <w:rsid w:val="002532EF"/>
    <w:rsid w:val="002533D5"/>
    <w:rsid w:val="002534BA"/>
    <w:rsid w:val="002537C1"/>
    <w:rsid w:val="002540D3"/>
    <w:rsid w:val="002540E2"/>
    <w:rsid w:val="0025420F"/>
    <w:rsid w:val="00254D03"/>
    <w:rsid w:val="0025520E"/>
    <w:rsid w:val="002564C9"/>
    <w:rsid w:val="00257C37"/>
    <w:rsid w:val="00257DA2"/>
    <w:rsid w:val="00257DDD"/>
    <w:rsid w:val="00260117"/>
    <w:rsid w:val="00260A35"/>
    <w:rsid w:val="00260C09"/>
    <w:rsid w:val="00260FBA"/>
    <w:rsid w:val="0026187F"/>
    <w:rsid w:val="00261D77"/>
    <w:rsid w:val="0026236D"/>
    <w:rsid w:val="0026264C"/>
    <w:rsid w:val="00262BEF"/>
    <w:rsid w:val="00262C6D"/>
    <w:rsid w:val="0026332C"/>
    <w:rsid w:val="00264A59"/>
    <w:rsid w:val="002657DD"/>
    <w:rsid w:val="00266690"/>
    <w:rsid w:val="0026671E"/>
    <w:rsid w:val="00267FC8"/>
    <w:rsid w:val="00270092"/>
    <w:rsid w:val="002707A8"/>
    <w:rsid w:val="00270AE3"/>
    <w:rsid w:val="00270D22"/>
    <w:rsid w:val="00270D4F"/>
    <w:rsid w:val="00270F91"/>
    <w:rsid w:val="00271A3E"/>
    <w:rsid w:val="002723FA"/>
    <w:rsid w:val="00272E73"/>
    <w:rsid w:val="0027372B"/>
    <w:rsid w:val="00273AF8"/>
    <w:rsid w:val="00273BC1"/>
    <w:rsid w:val="00273D31"/>
    <w:rsid w:val="0027499D"/>
    <w:rsid w:val="002756C1"/>
    <w:rsid w:val="00275FD2"/>
    <w:rsid w:val="002761A8"/>
    <w:rsid w:val="002764B0"/>
    <w:rsid w:val="00276C68"/>
    <w:rsid w:val="0027767D"/>
    <w:rsid w:val="00277BB2"/>
    <w:rsid w:val="0028020F"/>
    <w:rsid w:val="002804F9"/>
    <w:rsid w:val="00280862"/>
    <w:rsid w:val="002808F4"/>
    <w:rsid w:val="00281104"/>
    <w:rsid w:val="00281C97"/>
    <w:rsid w:val="00281F13"/>
    <w:rsid w:val="002820E8"/>
    <w:rsid w:val="002824D0"/>
    <w:rsid w:val="00282E1C"/>
    <w:rsid w:val="00282EEC"/>
    <w:rsid w:val="0028473F"/>
    <w:rsid w:val="0028566C"/>
    <w:rsid w:val="00285692"/>
    <w:rsid w:val="00286417"/>
    <w:rsid w:val="00286CFE"/>
    <w:rsid w:val="00287539"/>
    <w:rsid w:val="0028786F"/>
    <w:rsid w:val="00287A12"/>
    <w:rsid w:val="00287B41"/>
    <w:rsid w:val="002904BF"/>
    <w:rsid w:val="00291038"/>
    <w:rsid w:val="0029121D"/>
    <w:rsid w:val="00292B97"/>
    <w:rsid w:val="00292E3B"/>
    <w:rsid w:val="002934C0"/>
    <w:rsid w:val="002943A4"/>
    <w:rsid w:val="00295FEC"/>
    <w:rsid w:val="002966D2"/>
    <w:rsid w:val="0029673F"/>
    <w:rsid w:val="00297051"/>
    <w:rsid w:val="00297798"/>
    <w:rsid w:val="002A062F"/>
    <w:rsid w:val="002A18F9"/>
    <w:rsid w:val="002A2464"/>
    <w:rsid w:val="002A3C41"/>
    <w:rsid w:val="002A4E55"/>
    <w:rsid w:val="002A5C4B"/>
    <w:rsid w:val="002A6F90"/>
    <w:rsid w:val="002A7929"/>
    <w:rsid w:val="002A7B79"/>
    <w:rsid w:val="002B051E"/>
    <w:rsid w:val="002B1AC4"/>
    <w:rsid w:val="002B1D85"/>
    <w:rsid w:val="002B21E7"/>
    <w:rsid w:val="002B2793"/>
    <w:rsid w:val="002B2ABA"/>
    <w:rsid w:val="002B32DC"/>
    <w:rsid w:val="002B39BD"/>
    <w:rsid w:val="002B3E74"/>
    <w:rsid w:val="002B3F8D"/>
    <w:rsid w:val="002B46FF"/>
    <w:rsid w:val="002B5BCA"/>
    <w:rsid w:val="002B5DAE"/>
    <w:rsid w:val="002B6238"/>
    <w:rsid w:val="002B63EC"/>
    <w:rsid w:val="002B66B6"/>
    <w:rsid w:val="002B66ED"/>
    <w:rsid w:val="002B67C7"/>
    <w:rsid w:val="002B7ABA"/>
    <w:rsid w:val="002C01DE"/>
    <w:rsid w:val="002C020A"/>
    <w:rsid w:val="002C0238"/>
    <w:rsid w:val="002C071F"/>
    <w:rsid w:val="002C0D31"/>
    <w:rsid w:val="002C10BC"/>
    <w:rsid w:val="002C12F3"/>
    <w:rsid w:val="002C17E8"/>
    <w:rsid w:val="002C1FA6"/>
    <w:rsid w:val="002C27A0"/>
    <w:rsid w:val="002C2E2C"/>
    <w:rsid w:val="002C3289"/>
    <w:rsid w:val="002C3AF1"/>
    <w:rsid w:val="002C40CC"/>
    <w:rsid w:val="002C42F2"/>
    <w:rsid w:val="002C4BEB"/>
    <w:rsid w:val="002C5019"/>
    <w:rsid w:val="002C58C6"/>
    <w:rsid w:val="002C61F2"/>
    <w:rsid w:val="002C6B85"/>
    <w:rsid w:val="002C6CD3"/>
    <w:rsid w:val="002C6F50"/>
    <w:rsid w:val="002C7553"/>
    <w:rsid w:val="002C76FB"/>
    <w:rsid w:val="002C7BE7"/>
    <w:rsid w:val="002D006D"/>
    <w:rsid w:val="002D0CC3"/>
    <w:rsid w:val="002D1BE5"/>
    <w:rsid w:val="002D1E5B"/>
    <w:rsid w:val="002D2752"/>
    <w:rsid w:val="002D3D3B"/>
    <w:rsid w:val="002D3FFE"/>
    <w:rsid w:val="002D4952"/>
    <w:rsid w:val="002D5CFB"/>
    <w:rsid w:val="002D5E9C"/>
    <w:rsid w:val="002D6274"/>
    <w:rsid w:val="002D6E63"/>
    <w:rsid w:val="002D7DAF"/>
    <w:rsid w:val="002E0B26"/>
    <w:rsid w:val="002E199D"/>
    <w:rsid w:val="002E1B45"/>
    <w:rsid w:val="002E2018"/>
    <w:rsid w:val="002E2A9F"/>
    <w:rsid w:val="002E37BE"/>
    <w:rsid w:val="002E4026"/>
    <w:rsid w:val="002E41F3"/>
    <w:rsid w:val="002E4AA9"/>
    <w:rsid w:val="002E4E29"/>
    <w:rsid w:val="002E54CA"/>
    <w:rsid w:val="002E6D0D"/>
    <w:rsid w:val="002E6D79"/>
    <w:rsid w:val="002E773C"/>
    <w:rsid w:val="002E7D6C"/>
    <w:rsid w:val="002F0809"/>
    <w:rsid w:val="002F0C12"/>
    <w:rsid w:val="002F2498"/>
    <w:rsid w:val="002F400D"/>
    <w:rsid w:val="002F4184"/>
    <w:rsid w:val="002F4B59"/>
    <w:rsid w:val="002F4CF4"/>
    <w:rsid w:val="002F4F84"/>
    <w:rsid w:val="002F5879"/>
    <w:rsid w:val="002F647B"/>
    <w:rsid w:val="002F6578"/>
    <w:rsid w:val="002F702C"/>
    <w:rsid w:val="002F7117"/>
    <w:rsid w:val="002F7648"/>
    <w:rsid w:val="002F7A8F"/>
    <w:rsid w:val="002F7E4F"/>
    <w:rsid w:val="002F7F76"/>
    <w:rsid w:val="0030069C"/>
    <w:rsid w:val="00300B43"/>
    <w:rsid w:val="00301264"/>
    <w:rsid w:val="0030127B"/>
    <w:rsid w:val="00301754"/>
    <w:rsid w:val="003021AF"/>
    <w:rsid w:val="003034B2"/>
    <w:rsid w:val="003056D4"/>
    <w:rsid w:val="00305F20"/>
    <w:rsid w:val="00307367"/>
    <w:rsid w:val="00307852"/>
    <w:rsid w:val="00310705"/>
    <w:rsid w:val="00310B0A"/>
    <w:rsid w:val="00310DAB"/>
    <w:rsid w:val="0031175D"/>
    <w:rsid w:val="00312459"/>
    <w:rsid w:val="00313004"/>
    <w:rsid w:val="003142A3"/>
    <w:rsid w:val="003147EE"/>
    <w:rsid w:val="0031486D"/>
    <w:rsid w:val="003153C7"/>
    <w:rsid w:val="00316798"/>
    <w:rsid w:val="00317BA6"/>
    <w:rsid w:val="0032155D"/>
    <w:rsid w:val="00321960"/>
    <w:rsid w:val="00321C9F"/>
    <w:rsid w:val="00322CD9"/>
    <w:rsid w:val="00323DAB"/>
    <w:rsid w:val="003244C5"/>
    <w:rsid w:val="003247B0"/>
    <w:rsid w:val="00324F09"/>
    <w:rsid w:val="00325BE6"/>
    <w:rsid w:val="003264F1"/>
    <w:rsid w:val="00326C13"/>
    <w:rsid w:val="003275D2"/>
    <w:rsid w:val="003279D5"/>
    <w:rsid w:val="00327CA6"/>
    <w:rsid w:val="00327EC7"/>
    <w:rsid w:val="00331B17"/>
    <w:rsid w:val="00331C9A"/>
    <w:rsid w:val="00331F83"/>
    <w:rsid w:val="00333038"/>
    <w:rsid w:val="003334D5"/>
    <w:rsid w:val="0033363E"/>
    <w:rsid w:val="003338BB"/>
    <w:rsid w:val="00333BDB"/>
    <w:rsid w:val="003349DF"/>
    <w:rsid w:val="00335D2E"/>
    <w:rsid w:val="0033629D"/>
    <w:rsid w:val="00340F93"/>
    <w:rsid w:val="0034141F"/>
    <w:rsid w:val="00342841"/>
    <w:rsid w:val="003432CF"/>
    <w:rsid w:val="00345264"/>
    <w:rsid w:val="00346050"/>
    <w:rsid w:val="003463B5"/>
    <w:rsid w:val="00346876"/>
    <w:rsid w:val="00346A4C"/>
    <w:rsid w:val="00347802"/>
    <w:rsid w:val="0034785B"/>
    <w:rsid w:val="003503B4"/>
    <w:rsid w:val="00351677"/>
    <w:rsid w:val="003517FA"/>
    <w:rsid w:val="00351D4E"/>
    <w:rsid w:val="00352847"/>
    <w:rsid w:val="00352CA6"/>
    <w:rsid w:val="00352EB6"/>
    <w:rsid w:val="00353003"/>
    <w:rsid w:val="00353079"/>
    <w:rsid w:val="00353190"/>
    <w:rsid w:val="003531D7"/>
    <w:rsid w:val="00353218"/>
    <w:rsid w:val="003535B3"/>
    <w:rsid w:val="003537FD"/>
    <w:rsid w:val="00353864"/>
    <w:rsid w:val="00353AA9"/>
    <w:rsid w:val="00353E52"/>
    <w:rsid w:val="003542DA"/>
    <w:rsid w:val="003557F0"/>
    <w:rsid w:val="00356277"/>
    <w:rsid w:val="003573BF"/>
    <w:rsid w:val="003606D7"/>
    <w:rsid w:val="003607F8"/>
    <w:rsid w:val="00360BD0"/>
    <w:rsid w:val="00360CF4"/>
    <w:rsid w:val="00361014"/>
    <w:rsid w:val="0036181E"/>
    <w:rsid w:val="00361827"/>
    <w:rsid w:val="003619B5"/>
    <w:rsid w:val="00361C57"/>
    <w:rsid w:val="00363BB4"/>
    <w:rsid w:val="00363E4C"/>
    <w:rsid w:val="00364AD1"/>
    <w:rsid w:val="00364C69"/>
    <w:rsid w:val="00365501"/>
    <w:rsid w:val="003655BA"/>
    <w:rsid w:val="003670BA"/>
    <w:rsid w:val="0036751D"/>
    <w:rsid w:val="00367599"/>
    <w:rsid w:val="0036777B"/>
    <w:rsid w:val="00367B09"/>
    <w:rsid w:val="003709FD"/>
    <w:rsid w:val="003711B4"/>
    <w:rsid w:val="00371A04"/>
    <w:rsid w:val="00371C7E"/>
    <w:rsid w:val="00372C13"/>
    <w:rsid w:val="00372FE8"/>
    <w:rsid w:val="003742BF"/>
    <w:rsid w:val="003757F0"/>
    <w:rsid w:val="00375AFF"/>
    <w:rsid w:val="00375C1A"/>
    <w:rsid w:val="00376E3D"/>
    <w:rsid w:val="00380055"/>
    <w:rsid w:val="0038028D"/>
    <w:rsid w:val="00380585"/>
    <w:rsid w:val="00380A07"/>
    <w:rsid w:val="00380E86"/>
    <w:rsid w:val="00383876"/>
    <w:rsid w:val="00383F2D"/>
    <w:rsid w:val="003847A9"/>
    <w:rsid w:val="0038489F"/>
    <w:rsid w:val="00384D8A"/>
    <w:rsid w:val="00384D8F"/>
    <w:rsid w:val="00385B51"/>
    <w:rsid w:val="0038690B"/>
    <w:rsid w:val="0038795A"/>
    <w:rsid w:val="00390D1A"/>
    <w:rsid w:val="00390E30"/>
    <w:rsid w:val="00391008"/>
    <w:rsid w:val="00391607"/>
    <w:rsid w:val="00391898"/>
    <w:rsid w:val="00391B9A"/>
    <w:rsid w:val="00392323"/>
    <w:rsid w:val="0039273B"/>
    <w:rsid w:val="00392EA7"/>
    <w:rsid w:val="003932A7"/>
    <w:rsid w:val="00393446"/>
    <w:rsid w:val="00393830"/>
    <w:rsid w:val="00393992"/>
    <w:rsid w:val="00393E52"/>
    <w:rsid w:val="003948EF"/>
    <w:rsid w:val="0039527C"/>
    <w:rsid w:val="00395453"/>
    <w:rsid w:val="00395C40"/>
    <w:rsid w:val="003960DE"/>
    <w:rsid w:val="00396B5D"/>
    <w:rsid w:val="00396CFF"/>
    <w:rsid w:val="003970D5"/>
    <w:rsid w:val="003973E2"/>
    <w:rsid w:val="0039785C"/>
    <w:rsid w:val="00397C06"/>
    <w:rsid w:val="00397CED"/>
    <w:rsid w:val="00397F82"/>
    <w:rsid w:val="00397FCF"/>
    <w:rsid w:val="003A02E5"/>
    <w:rsid w:val="003A11FD"/>
    <w:rsid w:val="003A243E"/>
    <w:rsid w:val="003A2803"/>
    <w:rsid w:val="003A3334"/>
    <w:rsid w:val="003A376F"/>
    <w:rsid w:val="003A3BC8"/>
    <w:rsid w:val="003A476E"/>
    <w:rsid w:val="003A4AC4"/>
    <w:rsid w:val="003A4C77"/>
    <w:rsid w:val="003A5197"/>
    <w:rsid w:val="003A5EB1"/>
    <w:rsid w:val="003A69B6"/>
    <w:rsid w:val="003A6AB2"/>
    <w:rsid w:val="003B00A0"/>
    <w:rsid w:val="003B020E"/>
    <w:rsid w:val="003B0FC2"/>
    <w:rsid w:val="003B1E16"/>
    <w:rsid w:val="003B29CE"/>
    <w:rsid w:val="003B2E77"/>
    <w:rsid w:val="003B2F4F"/>
    <w:rsid w:val="003B3C85"/>
    <w:rsid w:val="003B45E4"/>
    <w:rsid w:val="003B59D6"/>
    <w:rsid w:val="003B5C0B"/>
    <w:rsid w:val="003B7365"/>
    <w:rsid w:val="003B7948"/>
    <w:rsid w:val="003C02B3"/>
    <w:rsid w:val="003C0487"/>
    <w:rsid w:val="003C16A8"/>
    <w:rsid w:val="003C18B3"/>
    <w:rsid w:val="003C1EBD"/>
    <w:rsid w:val="003C2ECD"/>
    <w:rsid w:val="003C49E7"/>
    <w:rsid w:val="003C599D"/>
    <w:rsid w:val="003C6034"/>
    <w:rsid w:val="003C6EC3"/>
    <w:rsid w:val="003C7614"/>
    <w:rsid w:val="003C782C"/>
    <w:rsid w:val="003C7C0C"/>
    <w:rsid w:val="003C7C55"/>
    <w:rsid w:val="003D0325"/>
    <w:rsid w:val="003D0FC1"/>
    <w:rsid w:val="003D223A"/>
    <w:rsid w:val="003D3280"/>
    <w:rsid w:val="003D334E"/>
    <w:rsid w:val="003D38D8"/>
    <w:rsid w:val="003D3B89"/>
    <w:rsid w:val="003D45D5"/>
    <w:rsid w:val="003D4786"/>
    <w:rsid w:val="003D4869"/>
    <w:rsid w:val="003D50B1"/>
    <w:rsid w:val="003D5774"/>
    <w:rsid w:val="003D5E36"/>
    <w:rsid w:val="003D6607"/>
    <w:rsid w:val="003D6DE0"/>
    <w:rsid w:val="003D7281"/>
    <w:rsid w:val="003D7553"/>
    <w:rsid w:val="003D7EB3"/>
    <w:rsid w:val="003E0F12"/>
    <w:rsid w:val="003E1062"/>
    <w:rsid w:val="003E10AA"/>
    <w:rsid w:val="003E13B1"/>
    <w:rsid w:val="003E17B5"/>
    <w:rsid w:val="003E197B"/>
    <w:rsid w:val="003E1BAD"/>
    <w:rsid w:val="003E2486"/>
    <w:rsid w:val="003E3BE1"/>
    <w:rsid w:val="003E5BFC"/>
    <w:rsid w:val="003E6B6B"/>
    <w:rsid w:val="003E6C52"/>
    <w:rsid w:val="003E704E"/>
    <w:rsid w:val="003E7535"/>
    <w:rsid w:val="003E7907"/>
    <w:rsid w:val="003E7B49"/>
    <w:rsid w:val="003F0298"/>
    <w:rsid w:val="003F083B"/>
    <w:rsid w:val="003F0F89"/>
    <w:rsid w:val="003F1EA3"/>
    <w:rsid w:val="003F258A"/>
    <w:rsid w:val="003F318C"/>
    <w:rsid w:val="003F3648"/>
    <w:rsid w:val="003F3E43"/>
    <w:rsid w:val="003F3F06"/>
    <w:rsid w:val="003F3F5A"/>
    <w:rsid w:val="003F461C"/>
    <w:rsid w:val="003F4BE1"/>
    <w:rsid w:val="003F59AE"/>
    <w:rsid w:val="003F5A62"/>
    <w:rsid w:val="003F655D"/>
    <w:rsid w:val="003F66DC"/>
    <w:rsid w:val="003F6BB9"/>
    <w:rsid w:val="003F71B0"/>
    <w:rsid w:val="00400D85"/>
    <w:rsid w:val="00400FFB"/>
    <w:rsid w:val="0040134B"/>
    <w:rsid w:val="004018E9"/>
    <w:rsid w:val="00401A9B"/>
    <w:rsid w:val="00401FA0"/>
    <w:rsid w:val="0040217C"/>
    <w:rsid w:val="004021BE"/>
    <w:rsid w:val="00402449"/>
    <w:rsid w:val="004028E3"/>
    <w:rsid w:val="00402916"/>
    <w:rsid w:val="00403125"/>
    <w:rsid w:val="004036D4"/>
    <w:rsid w:val="00403F19"/>
    <w:rsid w:val="00403F1D"/>
    <w:rsid w:val="00403FCF"/>
    <w:rsid w:val="00404271"/>
    <w:rsid w:val="00405227"/>
    <w:rsid w:val="00405614"/>
    <w:rsid w:val="0040569C"/>
    <w:rsid w:val="00405FD3"/>
    <w:rsid w:val="00406EF8"/>
    <w:rsid w:val="004070C5"/>
    <w:rsid w:val="00407194"/>
    <w:rsid w:val="0041008F"/>
    <w:rsid w:val="004105FE"/>
    <w:rsid w:val="00410791"/>
    <w:rsid w:val="00410878"/>
    <w:rsid w:val="00410A16"/>
    <w:rsid w:val="0041176D"/>
    <w:rsid w:val="00412060"/>
    <w:rsid w:val="00412C1D"/>
    <w:rsid w:val="00412D30"/>
    <w:rsid w:val="0041308C"/>
    <w:rsid w:val="00413AFE"/>
    <w:rsid w:val="00413EBC"/>
    <w:rsid w:val="00413F2E"/>
    <w:rsid w:val="004150A9"/>
    <w:rsid w:val="00415805"/>
    <w:rsid w:val="004158D6"/>
    <w:rsid w:val="00415A21"/>
    <w:rsid w:val="00415F00"/>
    <w:rsid w:val="00416005"/>
    <w:rsid w:val="004160FB"/>
    <w:rsid w:val="00416931"/>
    <w:rsid w:val="00416C0A"/>
    <w:rsid w:val="00417940"/>
    <w:rsid w:val="00420455"/>
    <w:rsid w:val="00420492"/>
    <w:rsid w:val="0042110D"/>
    <w:rsid w:val="00421A99"/>
    <w:rsid w:val="00422FC5"/>
    <w:rsid w:val="00423407"/>
    <w:rsid w:val="00423BDB"/>
    <w:rsid w:val="00423F36"/>
    <w:rsid w:val="0042449E"/>
    <w:rsid w:val="004244F2"/>
    <w:rsid w:val="00424C7A"/>
    <w:rsid w:val="00425B11"/>
    <w:rsid w:val="004268FC"/>
    <w:rsid w:val="004274D9"/>
    <w:rsid w:val="00427AC9"/>
    <w:rsid w:val="0043031B"/>
    <w:rsid w:val="00430AD6"/>
    <w:rsid w:val="00430FFE"/>
    <w:rsid w:val="004311FC"/>
    <w:rsid w:val="004319DE"/>
    <w:rsid w:val="00431F48"/>
    <w:rsid w:val="0043269F"/>
    <w:rsid w:val="004337CB"/>
    <w:rsid w:val="00433E88"/>
    <w:rsid w:val="00434BDE"/>
    <w:rsid w:val="00435FD3"/>
    <w:rsid w:val="00440509"/>
    <w:rsid w:val="00440861"/>
    <w:rsid w:val="00441C32"/>
    <w:rsid w:val="00441C86"/>
    <w:rsid w:val="00441E13"/>
    <w:rsid w:val="0044246F"/>
    <w:rsid w:val="00443252"/>
    <w:rsid w:val="004438D7"/>
    <w:rsid w:val="00443F2F"/>
    <w:rsid w:val="0044410F"/>
    <w:rsid w:val="004452BF"/>
    <w:rsid w:val="0044583B"/>
    <w:rsid w:val="004478B2"/>
    <w:rsid w:val="004503FD"/>
    <w:rsid w:val="00450E86"/>
    <w:rsid w:val="00452C73"/>
    <w:rsid w:val="0045374B"/>
    <w:rsid w:val="00453A49"/>
    <w:rsid w:val="00453A76"/>
    <w:rsid w:val="00453D72"/>
    <w:rsid w:val="0045410E"/>
    <w:rsid w:val="00454C08"/>
    <w:rsid w:val="00455110"/>
    <w:rsid w:val="0045635D"/>
    <w:rsid w:val="004565EE"/>
    <w:rsid w:val="004603EE"/>
    <w:rsid w:val="004611C8"/>
    <w:rsid w:val="00461313"/>
    <w:rsid w:val="004617D3"/>
    <w:rsid w:val="0046254E"/>
    <w:rsid w:val="004625EF"/>
    <w:rsid w:val="00462B3D"/>
    <w:rsid w:val="00462D94"/>
    <w:rsid w:val="00463840"/>
    <w:rsid w:val="0046434C"/>
    <w:rsid w:val="00464F7D"/>
    <w:rsid w:val="00465AD0"/>
    <w:rsid w:val="00465DB0"/>
    <w:rsid w:val="00466150"/>
    <w:rsid w:val="00467673"/>
    <w:rsid w:val="00470CA4"/>
    <w:rsid w:val="00472B19"/>
    <w:rsid w:val="00472CAE"/>
    <w:rsid w:val="004734A0"/>
    <w:rsid w:val="004742FD"/>
    <w:rsid w:val="004745FD"/>
    <w:rsid w:val="004755CD"/>
    <w:rsid w:val="004755D3"/>
    <w:rsid w:val="00475AF3"/>
    <w:rsid w:val="00475DEC"/>
    <w:rsid w:val="004761FC"/>
    <w:rsid w:val="004774B4"/>
    <w:rsid w:val="00477704"/>
    <w:rsid w:val="00477F74"/>
    <w:rsid w:val="00481523"/>
    <w:rsid w:val="00481CD8"/>
    <w:rsid w:val="004821D9"/>
    <w:rsid w:val="004829A9"/>
    <w:rsid w:val="00482DD7"/>
    <w:rsid w:val="00482F42"/>
    <w:rsid w:val="00483229"/>
    <w:rsid w:val="004832A3"/>
    <w:rsid w:val="00483322"/>
    <w:rsid w:val="00483E3C"/>
    <w:rsid w:val="00484694"/>
    <w:rsid w:val="00484A8E"/>
    <w:rsid w:val="004852CB"/>
    <w:rsid w:val="00485470"/>
    <w:rsid w:val="00485B90"/>
    <w:rsid w:val="004862C2"/>
    <w:rsid w:val="0048675E"/>
    <w:rsid w:val="00487A81"/>
    <w:rsid w:val="00490626"/>
    <w:rsid w:val="00490E02"/>
    <w:rsid w:val="004914C0"/>
    <w:rsid w:val="00491A0E"/>
    <w:rsid w:val="004945F1"/>
    <w:rsid w:val="00494686"/>
    <w:rsid w:val="0049476B"/>
    <w:rsid w:val="00494D8E"/>
    <w:rsid w:val="004953B2"/>
    <w:rsid w:val="00497688"/>
    <w:rsid w:val="004977F4"/>
    <w:rsid w:val="004A11B0"/>
    <w:rsid w:val="004A173C"/>
    <w:rsid w:val="004A1D6F"/>
    <w:rsid w:val="004A22A3"/>
    <w:rsid w:val="004A268A"/>
    <w:rsid w:val="004A2899"/>
    <w:rsid w:val="004A28DB"/>
    <w:rsid w:val="004A408A"/>
    <w:rsid w:val="004A4199"/>
    <w:rsid w:val="004A4BB5"/>
    <w:rsid w:val="004A57A6"/>
    <w:rsid w:val="004A5BEF"/>
    <w:rsid w:val="004A7A98"/>
    <w:rsid w:val="004B0875"/>
    <w:rsid w:val="004B08B3"/>
    <w:rsid w:val="004B23F6"/>
    <w:rsid w:val="004B28C5"/>
    <w:rsid w:val="004B28FE"/>
    <w:rsid w:val="004B3757"/>
    <w:rsid w:val="004B3A9A"/>
    <w:rsid w:val="004B48B8"/>
    <w:rsid w:val="004B4F74"/>
    <w:rsid w:val="004B57EE"/>
    <w:rsid w:val="004B5DBA"/>
    <w:rsid w:val="004B7262"/>
    <w:rsid w:val="004B7CB0"/>
    <w:rsid w:val="004B7F5D"/>
    <w:rsid w:val="004C025E"/>
    <w:rsid w:val="004C04D2"/>
    <w:rsid w:val="004C0BDD"/>
    <w:rsid w:val="004C2A9C"/>
    <w:rsid w:val="004C405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611"/>
    <w:rsid w:val="004D3BE3"/>
    <w:rsid w:val="004D58E0"/>
    <w:rsid w:val="004D63EC"/>
    <w:rsid w:val="004D64F8"/>
    <w:rsid w:val="004D6700"/>
    <w:rsid w:val="004D6D97"/>
    <w:rsid w:val="004D7A45"/>
    <w:rsid w:val="004E1409"/>
    <w:rsid w:val="004E144D"/>
    <w:rsid w:val="004E1A21"/>
    <w:rsid w:val="004E1F10"/>
    <w:rsid w:val="004E21C2"/>
    <w:rsid w:val="004E27ED"/>
    <w:rsid w:val="004E31FC"/>
    <w:rsid w:val="004E3406"/>
    <w:rsid w:val="004E3CC1"/>
    <w:rsid w:val="004E4A9B"/>
    <w:rsid w:val="004E5278"/>
    <w:rsid w:val="004E59B7"/>
    <w:rsid w:val="004E5C05"/>
    <w:rsid w:val="004E5D4F"/>
    <w:rsid w:val="004E6DDF"/>
    <w:rsid w:val="004E6E94"/>
    <w:rsid w:val="004E71A4"/>
    <w:rsid w:val="004E7315"/>
    <w:rsid w:val="004F04C5"/>
    <w:rsid w:val="004F0B8C"/>
    <w:rsid w:val="004F0C9A"/>
    <w:rsid w:val="004F162D"/>
    <w:rsid w:val="004F1C34"/>
    <w:rsid w:val="004F277A"/>
    <w:rsid w:val="004F36D3"/>
    <w:rsid w:val="004F3D4A"/>
    <w:rsid w:val="004F602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4E"/>
    <w:rsid w:val="00504E72"/>
    <w:rsid w:val="00505A3D"/>
    <w:rsid w:val="00506D4F"/>
    <w:rsid w:val="00507A00"/>
    <w:rsid w:val="00507B36"/>
    <w:rsid w:val="00510668"/>
    <w:rsid w:val="005108F7"/>
    <w:rsid w:val="00510BB6"/>
    <w:rsid w:val="005115A9"/>
    <w:rsid w:val="00512FC2"/>
    <w:rsid w:val="00514958"/>
    <w:rsid w:val="00514BDB"/>
    <w:rsid w:val="00514D5C"/>
    <w:rsid w:val="00514DEB"/>
    <w:rsid w:val="00514F00"/>
    <w:rsid w:val="005150F3"/>
    <w:rsid w:val="00515163"/>
    <w:rsid w:val="005157E0"/>
    <w:rsid w:val="00515976"/>
    <w:rsid w:val="00515C05"/>
    <w:rsid w:val="0051602B"/>
    <w:rsid w:val="005162CB"/>
    <w:rsid w:val="00516C7F"/>
    <w:rsid w:val="005171A4"/>
    <w:rsid w:val="005177DB"/>
    <w:rsid w:val="00517888"/>
    <w:rsid w:val="00517F90"/>
    <w:rsid w:val="0052030C"/>
    <w:rsid w:val="00520451"/>
    <w:rsid w:val="00520EA2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45"/>
    <w:rsid w:val="00533EA7"/>
    <w:rsid w:val="00534280"/>
    <w:rsid w:val="005348AA"/>
    <w:rsid w:val="00535204"/>
    <w:rsid w:val="0053596D"/>
    <w:rsid w:val="00535C60"/>
    <w:rsid w:val="00536771"/>
    <w:rsid w:val="00536988"/>
    <w:rsid w:val="00536E09"/>
    <w:rsid w:val="005372E9"/>
    <w:rsid w:val="00537BA3"/>
    <w:rsid w:val="005408D6"/>
    <w:rsid w:val="00541980"/>
    <w:rsid w:val="00541BDE"/>
    <w:rsid w:val="00541E59"/>
    <w:rsid w:val="0054302A"/>
    <w:rsid w:val="00543E55"/>
    <w:rsid w:val="00543F19"/>
    <w:rsid w:val="005443F0"/>
    <w:rsid w:val="005446D6"/>
    <w:rsid w:val="00545FED"/>
    <w:rsid w:val="00547651"/>
    <w:rsid w:val="00547657"/>
    <w:rsid w:val="00547D59"/>
    <w:rsid w:val="0055150E"/>
    <w:rsid w:val="00552903"/>
    <w:rsid w:val="00552D00"/>
    <w:rsid w:val="00552EDB"/>
    <w:rsid w:val="0055392F"/>
    <w:rsid w:val="00553C48"/>
    <w:rsid w:val="00554C55"/>
    <w:rsid w:val="00555F6C"/>
    <w:rsid w:val="00556068"/>
    <w:rsid w:val="005568FB"/>
    <w:rsid w:val="00556EB0"/>
    <w:rsid w:val="00556FA9"/>
    <w:rsid w:val="00557437"/>
    <w:rsid w:val="005600EE"/>
    <w:rsid w:val="00561209"/>
    <w:rsid w:val="005612D1"/>
    <w:rsid w:val="00561775"/>
    <w:rsid w:val="0056274F"/>
    <w:rsid w:val="00562C52"/>
    <w:rsid w:val="0056459E"/>
    <w:rsid w:val="0056498F"/>
    <w:rsid w:val="00564CD9"/>
    <w:rsid w:val="005650BB"/>
    <w:rsid w:val="005657E5"/>
    <w:rsid w:val="00566A66"/>
    <w:rsid w:val="00567317"/>
    <w:rsid w:val="005708A0"/>
    <w:rsid w:val="00571148"/>
    <w:rsid w:val="005712BF"/>
    <w:rsid w:val="00571399"/>
    <w:rsid w:val="00571604"/>
    <w:rsid w:val="00572BA6"/>
    <w:rsid w:val="00573945"/>
    <w:rsid w:val="00573C90"/>
    <w:rsid w:val="00573FEA"/>
    <w:rsid w:val="005746B5"/>
    <w:rsid w:val="00574A05"/>
    <w:rsid w:val="0057628C"/>
    <w:rsid w:val="005764A8"/>
    <w:rsid w:val="0057683F"/>
    <w:rsid w:val="00576F70"/>
    <w:rsid w:val="00577C3B"/>
    <w:rsid w:val="00580950"/>
    <w:rsid w:val="005809E8"/>
    <w:rsid w:val="0058118E"/>
    <w:rsid w:val="005817CF"/>
    <w:rsid w:val="00581C35"/>
    <w:rsid w:val="00582750"/>
    <w:rsid w:val="005827C3"/>
    <w:rsid w:val="00582896"/>
    <w:rsid w:val="00582D40"/>
    <w:rsid w:val="005830D5"/>
    <w:rsid w:val="005860AC"/>
    <w:rsid w:val="00586F12"/>
    <w:rsid w:val="00590772"/>
    <w:rsid w:val="00590DC4"/>
    <w:rsid w:val="00591AC5"/>
    <w:rsid w:val="005932C8"/>
    <w:rsid w:val="00593984"/>
    <w:rsid w:val="0059430C"/>
    <w:rsid w:val="0059526C"/>
    <w:rsid w:val="00595C4B"/>
    <w:rsid w:val="005960C5"/>
    <w:rsid w:val="00596F68"/>
    <w:rsid w:val="0059710E"/>
    <w:rsid w:val="005973DC"/>
    <w:rsid w:val="00597571"/>
    <w:rsid w:val="005976E8"/>
    <w:rsid w:val="0059773D"/>
    <w:rsid w:val="005A08A1"/>
    <w:rsid w:val="005A1269"/>
    <w:rsid w:val="005A1980"/>
    <w:rsid w:val="005A1C53"/>
    <w:rsid w:val="005A2670"/>
    <w:rsid w:val="005A26B4"/>
    <w:rsid w:val="005A29F2"/>
    <w:rsid w:val="005A29FA"/>
    <w:rsid w:val="005A3773"/>
    <w:rsid w:val="005A39D6"/>
    <w:rsid w:val="005A4C9A"/>
    <w:rsid w:val="005A5A31"/>
    <w:rsid w:val="005A5CCE"/>
    <w:rsid w:val="005A66D6"/>
    <w:rsid w:val="005A69E3"/>
    <w:rsid w:val="005A6B0E"/>
    <w:rsid w:val="005A6BDC"/>
    <w:rsid w:val="005A7221"/>
    <w:rsid w:val="005B0114"/>
    <w:rsid w:val="005B02B2"/>
    <w:rsid w:val="005B0A44"/>
    <w:rsid w:val="005B10B9"/>
    <w:rsid w:val="005B1562"/>
    <w:rsid w:val="005B167D"/>
    <w:rsid w:val="005B278B"/>
    <w:rsid w:val="005B39D5"/>
    <w:rsid w:val="005B3FB9"/>
    <w:rsid w:val="005B4337"/>
    <w:rsid w:val="005B445F"/>
    <w:rsid w:val="005B465B"/>
    <w:rsid w:val="005B49B5"/>
    <w:rsid w:val="005B4B25"/>
    <w:rsid w:val="005B5277"/>
    <w:rsid w:val="005B605D"/>
    <w:rsid w:val="005B6162"/>
    <w:rsid w:val="005B6571"/>
    <w:rsid w:val="005B6969"/>
    <w:rsid w:val="005B6AB8"/>
    <w:rsid w:val="005B6BC2"/>
    <w:rsid w:val="005B6C37"/>
    <w:rsid w:val="005B6EAE"/>
    <w:rsid w:val="005C04A8"/>
    <w:rsid w:val="005C0AC3"/>
    <w:rsid w:val="005C1260"/>
    <w:rsid w:val="005C173E"/>
    <w:rsid w:val="005C17B8"/>
    <w:rsid w:val="005C1CE7"/>
    <w:rsid w:val="005C24B5"/>
    <w:rsid w:val="005C27D1"/>
    <w:rsid w:val="005C2F29"/>
    <w:rsid w:val="005C40F4"/>
    <w:rsid w:val="005C41D4"/>
    <w:rsid w:val="005C5B01"/>
    <w:rsid w:val="005C5C0D"/>
    <w:rsid w:val="005C63A7"/>
    <w:rsid w:val="005C6862"/>
    <w:rsid w:val="005C6BE6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CF5"/>
    <w:rsid w:val="005D72AF"/>
    <w:rsid w:val="005D76D7"/>
    <w:rsid w:val="005E0279"/>
    <w:rsid w:val="005E05FD"/>
    <w:rsid w:val="005E28BC"/>
    <w:rsid w:val="005E3699"/>
    <w:rsid w:val="005E3949"/>
    <w:rsid w:val="005E3C22"/>
    <w:rsid w:val="005E405C"/>
    <w:rsid w:val="005E449C"/>
    <w:rsid w:val="005E46B9"/>
    <w:rsid w:val="005E4B3C"/>
    <w:rsid w:val="005E562A"/>
    <w:rsid w:val="005E677C"/>
    <w:rsid w:val="005E6D33"/>
    <w:rsid w:val="005E70FD"/>
    <w:rsid w:val="005E793F"/>
    <w:rsid w:val="005E7A4A"/>
    <w:rsid w:val="005E7FF4"/>
    <w:rsid w:val="005F0099"/>
    <w:rsid w:val="005F08C9"/>
    <w:rsid w:val="005F0A43"/>
    <w:rsid w:val="005F209C"/>
    <w:rsid w:val="005F23C8"/>
    <w:rsid w:val="005F302E"/>
    <w:rsid w:val="005F33AF"/>
    <w:rsid w:val="005F3633"/>
    <w:rsid w:val="005F3781"/>
    <w:rsid w:val="005F59D9"/>
    <w:rsid w:val="005F59FF"/>
    <w:rsid w:val="005F647F"/>
    <w:rsid w:val="005F6C9D"/>
    <w:rsid w:val="005F76E9"/>
    <w:rsid w:val="00601485"/>
    <w:rsid w:val="00601CC9"/>
    <w:rsid w:val="006028FC"/>
    <w:rsid w:val="00603526"/>
    <w:rsid w:val="006037E4"/>
    <w:rsid w:val="00603FD0"/>
    <w:rsid w:val="00605104"/>
    <w:rsid w:val="0060595F"/>
    <w:rsid w:val="00606FBD"/>
    <w:rsid w:val="006074DB"/>
    <w:rsid w:val="0061173B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1BF"/>
    <w:rsid w:val="00617E84"/>
    <w:rsid w:val="006200AB"/>
    <w:rsid w:val="006216B3"/>
    <w:rsid w:val="00621A2B"/>
    <w:rsid w:val="00621EDE"/>
    <w:rsid w:val="006224D6"/>
    <w:rsid w:val="0062258D"/>
    <w:rsid w:val="006238AD"/>
    <w:rsid w:val="00623A6F"/>
    <w:rsid w:val="00623FAF"/>
    <w:rsid w:val="00624FCE"/>
    <w:rsid w:val="00627111"/>
    <w:rsid w:val="006278F1"/>
    <w:rsid w:val="0063032F"/>
    <w:rsid w:val="00632E9C"/>
    <w:rsid w:val="00632F1F"/>
    <w:rsid w:val="0063463D"/>
    <w:rsid w:val="00635AB9"/>
    <w:rsid w:val="00635D7A"/>
    <w:rsid w:val="00635E23"/>
    <w:rsid w:val="00636369"/>
    <w:rsid w:val="00637995"/>
    <w:rsid w:val="00637B6E"/>
    <w:rsid w:val="00640010"/>
    <w:rsid w:val="00640454"/>
    <w:rsid w:val="0064130B"/>
    <w:rsid w:val="0064146B"/>
    <w:rsid w:val="00642055"/>
    <w:rsid w:val="00642CBE"/>
    <w:rsid w:val="00644664"/>
    <w:rsid w:val="0064467C"/>
    <w:rsid w:val="00644A08"/>
    <w:rsid w:val="00644B01"/>
    <w:rsid w:val="00644F4F"/>
    <w:rsid w:val="00644FB4"/>
    <w:rsid w:val="006453BE"/>
    <w:rsid w:val="006454A6"/>
    <w:rsid w:val="00645C76"/>
    <w:rsid w:val="00646281"/>
    <w:rsid w:val="006462C1"/>
    <w:rsid w:val="00646708"/>
    <w:rsid w:val="00650066"/>
    <w:rsid w:val="00650392"/>
    <w:rsid w:val="00651D13"/>
    <w:rsid w:val="006522BF"/>
    <w:rsid w:val="0065267B"/>
    <w:rsid w:val="0065339E"/>
    <w:rsid w:val="006537B2"/>
    <w:rsid w:val="006539B5"/>
    <w:rsid w:val="00653F13"/>
    <w:rsid w:val="006550F4"/>
    <w:rsid w:val="006579F6"/>
    <w:rsid w:val="0066136C"/>
    <w:rsid w:val="0066219E"/>
    <w:rsid w:val="0066251F"/>
    <w:rsid w:val="00662E90"/>
    <w:rsid w:val="00664EDA"/>
    <w:rsid w:val="00665688"/>
    <w:rsid w:val="00665E8C"/>
    <w:rsid w:val="00666923"/>
    <w:rsid w:val="00666995"/>
    <w:rsid w:val="00666BA6"/>
    <w:rsid w:val="0066757F"/>
    <w:rsid w:val="00667EDD"/>
    <w:rsid w:val="006701F5"/>
    <w:rsid w:val="006705D5"/>
    <w:rsid w:val="00670D34"/>
    <w:rsid w:val="00671D64"/>
    <w:rsid w:val="006724E3"/>
    <w:rsid w:val="00672D14"/>
    <w:rsid w:val="00673CFE"/>
    <w:rsid w:val="006746A5"/>
    <w:rsid w:val="00674AAA"/>
    <w:rsid w:val="00674AC0"/>
    <w:rsid w:val="00674CCA"/>
    <w:rsid w:val="00676A96"/>
    <w:rsid w:val="006770A7"/>
    <w:rsid w:val="00677D95"/>
    <w:rsid w:val="006810AB"/>
    <w:rsid w:val="0068264E"/>
    <w:rsid w:val="00682F7D"/>
    <w:rsid w:val="006833A7"/>
    <w:rsid w:val="006839CA"/>
    <w:rsid w:val="00684304"/>
    <w:rsid w:val="006872C7"/>
    <w:rsid w:val="006878A4"/>
    <w:rsid w:val="00690B18"/>
    <w:rsid w:val="00690E0C"/>
    <w:rsid w:val="00691090"/>
    <w:rsid w:val="00691976"/>
    <w:rsid w:val="00692A94"/>
    <w:rsid w:val="00692CBA"/>
    <w:rsid w:val="006934FB"/>
    <w:rsid w:val="006941ED"/>
    <w:rsid w:val="0069496B"/>
    <w:rsid w:val="00694C5E"/>
    <w:rsid w:val="00694E07"/>
    <w:rsid w:val="00695335"/>
    <w:rsid w:val="00695587"/>
    <w:rsid w:val="00695629"/>
    <w:rsid w:val="006956C0"/>
    <w:rsid w:val="00696865"/>
    <w:rsid w:val="0069689F"/>
    <w:rsid w:val="0069690B"/>
    <w:rsid w:val="00696998"/>
    <w:rsid w:val="006973D8"/>
    <w:rsid w:val="006974E6"/>
    <w:rsid w:val="00697D10"/>
    <w:rsid w:val="006A0C6E"/>
    <w:rsid w:val="006A0E06"/>
    <w:rsid w:val="006A2C65"/>
    <w:rsid w:val="006A3B77"/>
    <w:rsid w:val="006A3DDC"/>
    <w:rsid w:val="006A4866"/>
    <w:rsid w:val="006A4B39"/>
    <w:rsid w:val="006A5596"/>
    <w:rsid w:val="006A5B19"/>
    <w:rsid w:val="006A5C22"/>
    <w:rsid w:val="006A6DF0"/>
    <w:rsid w:val="006A770B"/>
    <w:rsid w:val="006A7724"/>
    <w:rsid w:val="006B02B8"/>
    <w:rsid w:val="006B043A"/>
    <w:rsid w:val="006B134E"/>
    <w:rsid w:val="006B177F"/>
    <w:rsid w:val="006B1FFC"/>
    <w:rsid w:val="006B2FB2"/>
    <w:rsid w:val="006B3143"/>
    <w:rsid w:val="006B3703"/>
    <w:rsid w:val="006B3A95"/>
    <w:rsid w:val="006B3BF6"/>
    <w:rsid w:val="006B4823"/>
    <w:rsid w:val="006B48E8"/>
    <w:rsid w:val="006B5909"/>
    <w:rsid w:val="006B7FB2"/>
    <w:rsid w:val="006C02F9"/>
    <w:rsid w:val="006C042F"/>
    <w:rsid w:val="006C0835"/>
    <w:rsid w:val="006C0A54"/>
    <w:rsid w:val="006C1208"/>
    <w:rsid w:val="006C15FC"/>
    <w:rsid w:val="006C24EB"/>
    <w:rsid w:val="006C2781"/>
    <w:rsid w:val="006C3572"/>
    <w:rsid w:val="006C383E"/>
    <w:rsid w:val="006C4427"/>
    <w:rsid w:val="006C45DF"/>
    <w:rsid w:val="006C53BE"/>
    <w:rsid w:val="006C5E33"/>
    <w:rsid w:val="006C5FE8"/>
    <w:rsid w:val="006C62F3"/>
    <w:rsid w:val="006C65BE"/>
    <w:rsid w:val="006C6C32"/>
    <w:rsid w:val="006C70F0"/>
    <w:rsid w:val="006C7993"/>
    <w:rsid w:val="006D0A43"/>
    <w:rsid w:val="006D1207"/>
    <w:rsid w:val="006D1B6B"/>
    <w:rsid w:val="006D25BD"/>
    <w:rsid w:val="006D2EFC"/>
    <w:rsid w:val="006D3AE5"/>
    <w:rsid w:val="006D45C0"/>
    <w:rsid w:val="006D472F"/>
    <w:rsid w:val="006D5301"/>
    <w:rsid w:val="006D5914"/>
    <w:rsid w:val="006D5B99"/>
    <w:rsid w:val="006D5CBB"/>
    <w:rsid w:val="006D6005"/>
    <w:rsid w:val="006D6044"/>
    <w:rsid w:val="006D6502"/>
    <w:rsid w:val="006D6B03"/>
    <w:rsid w:val="006D6C9F"/>
    <w:rsid w:val="006D7852"/>
    <w:rsid w:val="006E1A65"/>
    <w:rsid w:val="006E2039"/>
    <w:rsid w:val="006E2754"/>
    <w:rsid w:val="006E3C16"/>
    <w:rsid w:val="006E4804"/>
    <w:rsid w:val="006E4A64"/>
    <w:rsid w:val="006E4CC6"/>
    <w:rsid w:val="006E5A15"/>
    <w:rsid w:val="006E5ED2"/>
    <w:rsid w:val="006E6454"/>
    <w:rsid w:val="006E64AD"/>
    <w:rsid w:val="006E6E00"/>
    <w:rsid w:val="006E725F"/>
    <w:rsid w:val="006F0412"/>
    <w:rsid w:val="006F0544"/>
    <w:rsid w:val="006F2BEF"/>
    <w:rsid w:val="006F2E66"/>
    <w:rsid w:val="006F383F"/>
    <w:rsid w:val="006F3BC0"/>
    <w:rsid w:val="006F4568"/>
    <w:rsid w:val="006F4C4E"/>
    <w:rsid w:val="006F4C5E"/>
    <w:rsid w:val="006F4D8E"/>
    <w:rsid w:val="006F5DD0"/>
    <w:rsid w:val="006F66BD"/>
    <w:rsid w:val="006F7205"/>
    <w:rsid w:val="006F7770"/>
    <w:rsid w:val="007009DC"/>
    <w:rsid w:val="00700D07"/>
    <w:rsid w:val="0070221B"/>
    <w:rsid w:val="0070358B"/>
    <w:rsid w:val="00703FC2"/>
    <w:rsid w:val="00704663"/>
    <w:rsid w:val="00705608"/>
    <w:rsid w:val="007059B0"/>
    <w:rsid w:val="00705F89"/>
    <w:rsid w:val="00706881"/>
    <w:rsid w:val="00706A17"/>
    <w:rsid w:val="007077AE"/>
    <w:rsid w:val="0071015E"/>
    <w:rsid w:val="00711F58"/>
    <w:rsid w:val="00712549"/>
    <w:rsid w:val="0071265E"/>
    <w:rsid w:val="0071315B"/>
    <w:rsid w:val="00713FD9"/>
    <w:rsid w:val="00714036"/>
    <w:rsid w:val="00714EF6"/>
    <w:rsid w:val="007150F0"/>
    <w:rsid w:val="0071544D"/>
    <w:rsid w:val="00715755"/>
    <w:rsid w:val="0071630A"/>
    <w:rsid w:val="007165E0"/>
    <w:rsid w:val="007179E4"/>
    <w:rsid w:val="00717D60"/>
    <w:rsid w:val="00717EB5"/>
    <w:rsid w:val="007201AD"/>
    <w:rsid w:val="007209F3"/>
    <w:rsid w:val="0072123D"/>
    <w:rsid w:val="00721A8F"/>
    <w:rsid w:val="00721F9B"/>
    <w:rsid w:val="00722719"/>
    <w:rsid w:val="00722AC2"/>
    <w:rsid w:val="00722D02"/>
    <w:rsid w:val="00722F8D"/>
    <w:rsid w:val="00723554"/>
    <w:rsid w:val="007241CA"/>
    <w:rsid w:val="00725617"/>
    <w:rsid w:val="00725A0B"/>
    <w:rsid w:val="00725EC2"/>
    <w:rsid w:val="007265A1"/>
    <w:rsid w:val="007266D9"/>
    <w:rsid w:val="00726AC2"/>
    <w:rsid w:val="00726CD5"/>
    <w:rsid w:val="00730B98"/>
    <w:rsid w:val="00731985"/>
    <w:rsid w:val="00731AE1"/>
    <w:rsid w:val="00733D5C"/>
    <w:rsid w:val="00734058"/>
    <w:rsid w:val="00734562"/>
    <w:rsid w:val="00734656"/>
    <w:rsid w:val="00734DB5"/>
    <w:rsid w:val="00735A00"/>
    <w:rsid w:val="007362CE"/>
    <w:rsid w:val="00736309"/>
    <w:rsid w:val="007375A8"/>
    <w:rsid w:val="00737642"/>
    <w:rsid w:val="00737A43"/>
    <w:rsid w:val="00737DE3"/>
    <w:rsid w:val="007403DF"/>
    <w:rsid w:val="007409A7"/>
    <w:rsid w:val="00740DC9"/>
    <w:rsid w:val="00742371"/>
    <w:rsid w:val="00742C0A"/>
    <w:rsid w:val="00742E24"/>
    <w:rsid w:val="00742F68"/>
    <w:rsid w:val="00744313"/>
    <w:rsid w:val="007445FE"/>
    <w:rsid w:val="00744B43"/>
    <w:rsid w:val="00744FCE"/>
    <w:rsid w:val="00745B87"/>
    <w:rsid w:val="0074768A"/>
    <w:rsid w:val="0074772F"/>
    <w:rsid w:val="007516E8"/>
    <w:rsid w:val="007518AE"/>
    <w:rsid w:val="007523F2"/>
    <w:rsid w:val="00752C56"/>
    <w:rsid w:val="007534F7"/>
    <w:rsid w:val="00754472"/>
    <w:rsid w:val="00754C4F"/>
    <w:rsid w:val="0075550E"/>
    <w:rsid w:val="00755F23"/>
    <w:rsid w:val="00756755"/>
    <w:rsid w:val="00757168"/>
    <w:rsid w:val="007573CC"/>
    <w:rsid w:val="00757B6E"/>
    <w:rsid w:val="0076013E"/>
    <w:rsid w:val="00760703"/>
    <w:rsid w:val="00760EAF"/>
    <w:rsid w:val="00762063"/>
    <w:rsid w:val="00762143"/>
    <w:rsid w:val="00762A9C"/>
    <w:rsid w:val="00762E6E"/>
    <w:rsid w:val="00763C6F"/>
    <w:rsid w:val="00763E75"/>
    <w:rsid w:val="00765FCC"/>
    <w:rsid w:val="007665A9"/>
    <w:rsid w:val="0076702C"/>
    <w:rsid w:val="00767C2D"/>
    <w:rsid w:val="0077042B"/>
    <w:rsid w:val="00770E2C"/>
    <w:rsid w:val="007712FD"/>
    <w:rsid w:val="00771E67"/>
    <w:rsid w:val="00772947"/>
    <w:rsid w:val="00772F47"/>
    <w:rsid w:val="00773BC3"/>
    <w:rsid w:val="00773C34"/>
    <w:rsid w:val="0077483E"/>
    <w:rsid w:val="0077598A"/>
    <w:rsid w:val="00775CA0"/>
    <w:rsid w:val="00776D9A"/>
    <w:rsid w:val="00776F14"/>
    <w:rsid w:val="00777499"/>
    <w:rsid w:val="0078003E"/>
    <w:rsid w:val="0078048B"/>
    <w:rsid w:val="007809B4"/>
    <w:rsid w:val="00780CBE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A"/>
    <w:rsid w:val="00784D94"/>
    <w:rsid w:val="00785046"/>
    <w:rsid w:val="007851C9"/>
    <w:rsid w:val="007858BB"/>
    <w:rsid w:val="00785BEA"/>
    <w:rsid w:val="00785C73"/>
    <w:rsid w:val="00785E5B"/>
    <w:rsid w:val="00786811"/>
    <w:rsid w:val="00786942"/>
    <w:rsid w:val="00786FA7"/>
    <w:rsid w:val="00787E54"/>
    <w:rsid w:val="00790230"/>
    <w:rsid w:val="00791986"/>
    <w:rsid w:val="00791A1C"/>
    <w:rsid w:val="00791C57"/>
    <w:rsid w:val="00791E6F"/>
    <w:rsid w:val="00792449"/>
    <w:rsid w:val="007927FF"/>
    <w:rsid w:val="0079316E"/>
    <w:rsid w:val="00793959"/>
    <w:rsid w:val="00793ADF"/>
    <w:rsid w:val="00793C7A"/>
    <w:rsid w:val="007955E4"/>
    <w:rsid w:val="0079605A"/>
    <w:rsid w:val="0079694A"/>
    <w:rsid w:val="00796AD6"/>
    <w:rsid w:val="0079769E"/>
    <w:rsid w:val="00797B49"/>
    <w:rsid w:val="00797F83"/>
    <w:rsid w:val="007A0151"/>
    <w:rsid w:val="007A0EBA"/>
    <w:rsid w:val="007A0FDF"/>
    <w:rsid w:val="007A11F0"/>
    <w:rsid w:val="007A1695"/>
    <w:rsid w:val="007A2FDA"/>
    <w:rsid w:val="007A31EE"/>
    <w:rsid w:val="007A3633"/>
    <w:rsid w:val="007A3E80"/>
    <w:rsid w:val="007A3F66"/>
    <w:rsid w:val="007A42A5"/>
    <w:rsid w:val="007A4378"/>
    <w:rsid w:val="007A4E74"/>
    <w:rsid w:val="007A4F76"/>
    <w:rsid w:val="007A53BE"/>
    <w:rsid w:val="007A571E"/>
    <w:rsid w:val="007A6135"/>
    <w:rsid w:val="007A62BB"/>
    <w:rsid w:val="007A70F7"/>
    <w:rsid w:val="007A793B"/>
    <w:rsid w:val="007B085A"/>
    <w:rsid w:val="007B1510"/>
    <w:rsid w:val="007B1D42"/>
    <w:rsid w:val="007B1F16"/>
    <w:rsid w:val="007B2021"/>
    <w:rsid w:val="007B2ECC"/>
    <w:rsid w:val="007B2F6C"/>
    <w:rsid w:val="007B3378"/>
    <w:rsid w:val="007B4F16"/>
    <w:rsid w:val="007B5FD9"/>
    <w:rsid w:val="007B63AA"/>
    <w:rsid w:val="007B6816"/>
    <w:rsid w:val="007B758F"/>
    <w:rsid w:val="007B7ED9"/>
    <w:rsid w:val="007C0D39"/>
    <w:rsid w:val="007C107C"/>
    <w:rsid w:val="007C1086"/>
    <w:rsid w:val="007C2972"/>
    <w:rsid w:val="007C29A0"/>
    <w:rsid w:val="007C2D51"/>
    <w:rsid w:val="007C3D1B"/>
    <w:rsid w:val="007C4588"/>
    <w:rsid w:val="007C4A64"/>
    <w:rsid w:val="007C5CC2"/>
    <w:rsid w:val="007C5E11"/>
    <w:rsid w:val="007C6506"/>
    <w:rsid w:val="007C71BB"/>
    <w:rsid w:val="007C75CA"/>
    <w:rsid w:val="007D1079"/>
    <w:rsid w:val="007D13D5"/>
    <w:rsid w:val="007D154A"/>
    <w:rsid w:val="007D3431"/>
    <w:rsid w:val="007D3C8C"/>
    <w:rsid w:val="007D3CCA"/>
    <w:rsid w:val="007D4832"/>
    <w:rsid w:val="007D4A0E"/>
    <w:rsid w:val="007D4A4E"/>
    <w:rsid w:val="007D572B"/>
    <w:rsid w:val="007D6FBB"/>
    <w:rsid w:val="007D7A44"/>
    <w:rsid w:val="007E00BC"/>
    <w:rsid w:val="007E0C6B"/>
    <w:rsid w:val="007E21DF"/>
    <w:rsid w:val="007E2B3D"/>
    <w:rsid w:val="007E34DE"/>
    <w:rsid w:val="007E48F3"/>
    <w:rsid w:val="007E49AA"/>
    <w:rsid w:val="007E5287"/>
    <w:rsid w:val="007E605A"/>
    <w:rsid w:val="007E65FA"/>
    <w:rsid w:val="007E696E"/>
    <w:rsid w:val="007E69CC"/>
    <w:rsid w:val="007E6FB0"/>
    <w:rsid w:val="007E7B78"/>
    <w:rsid w:val="007E7D21"/>
    <w:rsid w:val="007F0025"/>
    <w:rsid w:val="007F0D82"/>
    <w:rsid w:val="007F0DCB"/>
    <w:rsid w:val="007F1A72"/>
    <w:rsid w:val="007F1E68"/>
    <w:rsid w:val="007F20F1"/>
    <w:rsid w:val="007F2AC2"/>
    <w:rsid w:val="007F373F"/>
    <w:rsid w:val="007F5299"/>
    <w:rsid w:val="007F536A"/>
    <w:rsid w:val="007F53F7"/>
    <w:rsid w:val="007F5DAF"/>
    <w:rsid w:val="007F60C6"/>
    <w:rsid w:val="007F62FA"/>
    <w:rsid w:val="007F67D6"/>
    <w:rsid w:val="007F70CC"/>
    <w:rsid w:val="007F76F3"/>
    <w:rsid w:val="007F79FA"/>
    <w:rsid w:val="007F7AE1"/>
    <w:rsid w:val="007F7FDD"/>
    <w:rsid w:val="0080026A"/>
    <w:rsid w:val="00800813"/>
    <w:rsid w:val="00800E2F"/>
    <w:rsid w:val="00801464"/>
    <w:rsid w:val="00801FA7"/>
    <w:rsid w:val="00802E9A"/>
    <w:rsid w:val="00803142"/>
    <w:rsid w:val="008038BA"/>
    <w:rsid w:val="0080440A"/>
    <w:rsid w:val="00804551"/>
    <w:rsid w:val="00804F7D"/>
    <w:rsid w:val="00805B03"/>
    <w:rsid w:val="008069B7"/>
    <w:rsid w:val="00807E74"/>
    <w:rsid w:val="008103FE"/>
    <w:rsid w:val="00811981"/>
    <w:rsid w:val="00811DF5"/>
    <w:rsid w:val="0081245E"/>
    <w:rsid w:val="00812CCD"/>
    <w:rsid w:val="0081337F"/>
    <w:rsid w:val="00813D73"/>
    <w:rsid w:val="00814809"/>
    <w:rsid w:val="0081678F"/>
    <w:rsid w:val="00817747"/>
    <w:rsid w:val="008178DE"/>
    <w:rsid w:val="008204C9"/>
    <w:rsid w:val="008208FC"/>
    <w:rsid w:val="00821194"/>
    <w:rsid w:val="008218D6"/>
    <w:rsid w:val="00821AE8"/>
    <w:rsid w:val="008224A6"/>
    <w:rsid w:val="00822C6A"/>
    <w:rsid w:val="008252D8"/>
    <w:rsid w:val="00825462"/>
    <w:rsid w:val="00825612"/>
    <w:rsid w:val="0082565F"/>
    <w:rsid w:val="00825910"/>
    <w:rsid w:val="00825A82"/>
    <w:rsid w:val="00826888"/>
    <w:rsid w:val="008273A1"/>
    <w:rsid w:val="008274BB"/>
    <w:rsid w:val="008279BB"/>
    <w:rsid w:val="00830B16"/>
    <w:rsid w:val="00830CDB"/>
    <w:rsid w:val="008318AB"/>
    <w:rsid w:val="008320DE"/>
    <w:rsid w:val="008334BF"/>
    <w:rsid w:val="00833B95"/>
    <w:rsid w:val="00834754"/>
    <w:rsid w:val="00834A3B"/>
    <w:rsid w:val="00834BB7"/>
    <w:rsid w:val="00836968"/>
    <w:rsid w:val="00837072"/>
    <w:rsid w:val="0083744C"/>
    <w:rsid w:val="00837BBF"/>
    <w:rsid w:val="00842579"/>
    <w:rsid w:val="00842C2E"/>
    <w:rsid w:val="00844157"/>
    <w:rsid w:val="008449F4"/>
    <w:rsid w:val="00844B8F"/>
    <w:rsid w:val="00844C5D"/>
    <w:rsid w:val="00845097"/>
    <w:rsid w:val="0084515B"/>
    <w:rsid w:val="00845EB5"/>
    <w:rsid w:val="008474F3"/>
    <w:rsid w:val="0085044A"/>
    <w:rsid w:val="00850E7C"/>
    <w:rsid w:val="008512DA"/>
    <w:rsid w:val="00851A2E"/>
    <w:rsid w:val="00852CDD"/>
    <w:rsid w:val="0085303D"/>
    <w:rsid w:val="00853420"/>
    <w:rsid w:val="008537DD"/>
    <w:rsid w:val="00853AE3"/>
    <w:rsid w:val="00854794"/>
    <w:rsid w:val="00854869"/>
    <w:rsid w:val="008552AA"/>
    <w:rsid w:val="008566AE"/>
    <w:rsid w:val="008574EA"/>
    <w:rsid w:val="0085758E"/>
    <w:rsid w:val="00857668"/>
    <w:rsid w:val="0085794D"/>
    <w:rsid w:val="00860168"/>
    <w:rsid w:val="008605F1"/>
    <w:rsid w:val="00860A51"/>
    <w:rsid w:val="008613E6"/>
    <w:rsid w:val="0086196F"/>
    <w:rsid w:val="00861BEF"/>
    <w:rsid w:val="00861C25"/>
    <w:rsid w:val="00862AD6"/>
    <w:rsid w:val="00862EF4"/>
    <w:rsid w:val="0086377B"/>
    <w:rsid w:val="0086381F"/>
    <w:rsid w:val="00863B89"/>
    <w:rsid w:val="00863C16"/>
    <w:rsid w:val="00864E23"/>
    <w:rsid w:val="00865658"/>
    <w:rsid w:val="00865BCA"/>
    <w:rsid w:val="00866A14"/>
    <w:rsid w:val="00866FBC"/>
    <w:rsid w:val="0086771E"/>
    <w:rsid w:val="00872395"/>
    <w:rsid w:val="0087257C"/>
    <w:rsid w:val="00872977"/>
    <w:rsid w:val="00872C22"/>
    <w:rsid w:val="0087335A"/>
    <w:rsid w:val="008735AA"/>
    <w:rsid w:val="008735C7"/>
    <w:rsid w:val="0087362D"/>
    <w:rsid w:val="008739F5"/>
    <w:rsid w:val="00873EFD"/>
    <w:rsid w:val="008752E6"/>
    <w:rsid w:val="008753A9"/>
    <w:rsid w:val="008754B1"/>
    <w:rsid w:val="00876804"/>
    <w:rsid w:val="00876CD9"/>
    <w:rsid w:val="0087762F"/>
    <w:rsid w:val="008802D9"/>
    <w:rsid w:val="00880AA1"/>
    <w:rsid w:val="00880D71"/>
    <w:rsid w:val="00881C2B"/>
    <w:rsid w:val="0088211C"/>
    <w:rsid w:val="0088228F"/>
    <w:rsid w:val="008823EB"/>
    <w:rsid w:val="0088283A"/>
    <w:rsid w:val="00883EB3"/>
    <w:rsid w:val="00883FD8"/>
    <w:rsid w:val="00884656"/>
    <w:rsid w:val="0088498F"/>
    <w:rsid w:val="0088596E"/>
    <w:rsid w:val="008860B9"/>
    <w:rsid w:val="008872E1"/>
    <w:rsid w:val="008879DA"/>
    <w:rsid w:val="00887FB5"/>
    <w:rsid w:val="008907FD"/>
    <w:rsid w:val="00890F18"/>
    <w:rsid w:val="0089200B"/>
    <w:rsid w:val="00892063"/>
    <w:rsid w:val="00893051"/>
    <w:rsid w:val="00893F00"/>
    <w:rsid w:val="008941FF"/>
    <w:rsid w:val="00894F1D"/>
    <w:rsid w:val="0089667D"/>
    <w:rsid w:val="00897053"/>
    <w:rsid w:val="00897087"/>
    <w:rsid w:val="008A030C"/>
    <w:rsid w:val="008A0521"/>
    <w:rsid w:val="008A08EC"/>
    <w:rsid w:val="008A0FD2"/>
    <w:rsid w:val="008A17B0"/>
    <w:rsid w:val="008A1C78"/>
    <w:rsid w:val="008A2CEF"/>
    <w:rsid w:val="008A3A8B"/>
    <w:rsid w:val="008A3D68"/>
    <w:rsid w:val="008A44CC"/>
    <w:rsid w:val="008A469B"/>
    <w:rsid w:val="008A4928"/>
    <w:rsid w:val="008A4A5E"/>
    <w:rsid w:val="008A4D9C"/>
    <w:rsid w:val="008A4F3D"/>
    <w:rsid w:val="008A4F48"/>
    <w:rsid w:val="008A5138"/>
    <w:rsid w:val="008A572E"/>
    <w:rsid w:val="008A59E9"/>
    <w:rsid w:val="008A7ACD"/>
    <w:rsid w:val="008B0406"/>
    <w:rsid w:val="008B1150"/>
    <w:rsid w:val="008B122E"/>
    <w:rsid w:val="008B15E3"/>
    <w:rsid w:val="008B162F"/>
    <w:rsid w:val="008B1A1F"/>
    <w:rsid w:val="008B1D4F"/>
    <w:rsid w:val="008B1F70"/>
    <w:rsid w:val="008B1FF0"/>
    <w:rsid w:val="008B216C"/>
    <w:rsid w:val="008B230A"/>
    <w:rsid w:val="008B2EF7"/>
    <w:rsid w:val="008B37A7"/>
    <w:rsid w:val="008B483E"/>
    <w:rsid w:val="008B4975"/>
    <w:rsid w:val="008B4C7E"/>
    <w:rsid w:val="008B514A"/>
    <w:rsid w:val="008B5F00"/>
    <w:rsid w:val="008B60E9"/>
    <w:rsid w:val="008B750C"/>
    <w:rsid w:val="008B7E72"/>
    <w:rsid w:val="008C0B3A"/>
    <w:rsid w:val="008C1FF7"/>
    <w:rsid w:val="008C32D5"/>
    <w:rsid w:val="008C362C"/>
    <w:rsid w:val="008C3743"/>
    <w:rsid w:val="008C4329"/>
    <w:rsid w:val="008C484B"/>
    <w:rsid w:val="008C4952"/>
    <w:rsid w:val="008C4AA3"/>
    <w:rsid w:val="008C5B59"/>
    <w:rsid w:val="008C64BF"/>
    <w:rsid w:val="008C64D4"/>
    <w:rsid w:val="008C7A5F"/>
    <w:rsid w:val="008C7F07"/>
    <w:rsid w:val="008D0486"/>
    <w:rsid w:val="008D092C"/>
    <w:rsid w:val="008D170E"/>
    <w:rsid w:val="008D1B17"/>
    <w:rsid w:val="008D1C80"/>
    <w:rsid w:val="008D1DB6"/>
    <w:rsid w:val="008D2D20"/>
    <w:rsid w:val="008D68BA"/>
    <w:rsid w:val="008D6B3F"/>
    <w:rsid w:val="008D73B3"/>
    <w:rsid w:val="008D7C9F"/>
    <w:rsid w:val="008E0416"/>
    <w:rsid w:val="008E0EB6"/>
    <w:rsid w:val="008E12F8"/>
    <w:rsid w:val="008E138E"/>
    <w:rsid w:val="008E2B60"/>
    <w:rsid w:val="008E2C98"/>
    <w:rsid w:val="008E3D19"/>
    <w:rsid w:val="008E3D3B"/>
    <w:rsid w:val="008E5A4F"/>
    <w:rsid w:val="008E5AD7"/>
    <w:rsid w:val="008E614A"/>
    <w:rsid w:val="008E6704"/>
    <w:rsid w:val="008E760A"/>
    <w:rsid w:val="008E76A6"/>
    <w:rsid w:val="008F197C"/>
    <w:rsid w:val="008F2D1C"/>
    <w:rsid w:val="008F37F3"/>
    <w:rsid w:val="008F45DD"/>
    <w:rsid w:val="008F5DB4"/>
    <w:rsid w:val="008F672C"/>
    <w:rsid w:val="008F6FE3"/>
    <w:rsid w:val="008F75E0"/>
    <w:rsid w:val="008F7903"/>
    <w:rsid w:val="008F7D6D"/>
    <w:rsid w:val="0090025D"/>
    <w:rsid w:val="00900A01"/>
    <w:rsid w:val="00900BEF"/>
    <w:rsid w:val="009014FC"/>
    <w:rsid w:val="009015B4"/>
    <w:rsid w:val="009018A9"/>
    <w:rsid w:val="009020E5"/>
    <w:rsid w:val="00903BA1"/>
    <w:rsid w:val="00904808"/>
    <w:rsid w:val="0090490C"/>
    <w:rsid w:val="00904BC1"/>
    <w:rsid w:val="00905326"/>
    <w:rsid w:val="0090537A"/>
    <w:rsid w:val="009057AA"/>
    <w:rsid w:val="00906218"/>
    <w:rsid w:val="00906662"/>
    <w:rsid w:val="00906EE0"/>
    <w:rsid w:val="0090740B"/>
    <w:rsid w:val="00907C95"/>
    <w:rsid w:val="00907EB0"/>
    <w:rsid w:val="009106FA"/>
    <w:rsid w:val="00910D53"/>
    <w:rsid w:val="00911DC8"/>
    <w:rsid w:val="00911EB1"/>
    <w:rsid w:val="00912264"/>
    <w:rsid w:val="0091233D"/>
    <w:rsid w:val="00913269"/>
    <w:rsid w:val="009151B8"/>
    <w:rsid w:val="0091538B"/>
    <w:rsid w:val="00915C82"/>
    <w:rsid w:val="009173A0"/>
    <w:rsid w:val="009226D5"/>
    <w:rsid w:val="0092375A"/>
    <w:rsid w:val="00923A7D"/>
    <w:rsid w:val="00925119"/>
    <w:rsid w:val="00925747"/>
    <w:rsid w:val="00925C43"/>
    <w:rsid w:val="00925CCB"/>
    <w:rsid w:val="009262D2"/>
    <w:rsid w:val="00926B89"/>
    <w:rsid w:val="00927C1B"/>
    <w:rsid w:val="00930E05"/>
    <w:rsid w:val="009312F0"/>
    <w:rsid w:val="00933F25"/>
    <w:rsid w:val="0093431F"/>
    <w:rsid w:val="00934371"/>
    <w:rsid w:val="00934470"/>
    <w:rsid w:val="00934BC8"/>
    <w:rsid w:val="00934C2E"/>
    <w:rsid w:val="00935344"/>
    <w:rsid w:val="0093589E"/>
    <w:rsid w:val="0093615C"/>
    <w:rsid w:val="009364F3"/>
    <w:rsid w:val="0093659A"/>
    <w:rsid w:val="009367F5"/>
    <w:rsid w:val="00936D93"/>
    <w:rsid w:val="009371E2"/>
    <w:rsid w:val="00937D45"/>
    <w:rsid w:val="00937DB6"/>
    <w:rsid w:val="00940129"/>
    <w:rsid w:val="00942026"/>
    <w:rsid w:val="009422D5"/>
    <w:rsid w:val="00942421"/>
    <w:rsid w:val="0094250B"/>
    <w:rsid w:val="00942586"/>
    <w:rsid w:val="00942A8D"/>
    <w:rsid w:val="009435AA"/>
    <w:rsid w:val="00945C17"/>
    <w:rsid w:val="009465D9"/>
    <w:rsid w:val="00946771"/>
    <w:rsid w:val="00946F76"/>
    <w:rsid w:val="009474B2"/>
    <w:rsid w:val="00947834"/>
    <w:rsid w:val="00947C57"/>
    <w:rsid w:val="009500AB"/>
    <w:rsid w:val="00950198"/>
    <w:rsid w:val="00950937"/>
    <w:rsid w:val="00950B60"/>
    <w:rsid w:val="00950FCA"/>
    <w:rsid w:val="0095140B"/>
    <w:rsid w:val="009519B2"/>
    <w:rsid w:val="00951BDD"/>
    <w:rsid w:val="00951FF0"/>
    <w:rsid w:val="0095207E"/>
    <w:rsid w:val="00952B67"/>
    <w:rsid w:val="00953C09"/>
    <w:rsid w:val="00953CD8"/>
    <w:rsid w:val="0095413B"/>
    <w:rsid w:val="0095424D"/>
    <w:rsid w:val="0095460C"/>
    <w:rsid w:val="00954D8C"/>
    <w:rsid w:val="0095559B"/>
    <w:rsid w:val="00955B22"/>
    <w:rsid w:val="00957021"/>
    <w:rsid w:val="0095721F"/>
    <w:rsid w:val="009572DA"/>
    <w:rsid w:val="00957C40"/>
    <w:rsid w:val="00960CC8"/>
    <w:rsid w:val="00960ECE"/>
    <w:rsid w:val="00961022"/>
    <w:rsid w:val="00962926"/>
    <w:rsid w:val="00962DEB"/>
    <w:rsid w:val="0096305A"/>
    <w:rsid w:val="00963AAB"/>
    <w:rsid w:val="00963B35"/>
    <w:rsid w:val="00963DF9"/>
    <w:rsid w:val="00964324"/>
    <w:rsid w:val="0096452F"/>
    <w:rsid w:val="009645FD"/>
    <w:rsid w:val="009646AF"/>
    <w:rsid w:val="009646FE"/>
    <w:rsid w:val="00964FE8"/>
    <w:rsid w:val="009654CB"/>
    <w:rsid w:val="00965CF4"/>
    <w:rsid w:val="009700B6"/>
    <w:rsid w:val="00970CF6"/>
    <w:rsid w:val="009716ED"/>
    <w:rsid w:val="00971805"/>
    <w:rsid w:val="00972044"/>
    <w:rsid w:val="00972E6F"/>
    <w:rsid w:val="009739E0"/>
    <w:rsid w:val="00974972"/>
    <w:rsid w:val="009758F8"/>
    <w:rsid w:val="00975CE0"/>
    <w:rsid w:val="009761CF"/>
    <w:rsid w:val="00976391"/>
    <w:rsid w:val="009772F8"/>
    <w:rsid w:val="00980268"/>
    <w:rsid w:val="009807B3"/>
    <w:rsid w:val="00980867"/>
    <w:rsid w:val="0098110D"/>
    <w:rsid w:val="00981273"/>
    <w:rsid w:val="00981450"/>
    <w:rsid w:val="009814E8"/>
    <w:rsid w:val="00981BB9"/>
    <w:rsid w:val="009821D2"/>
    <w:rsid w:val="009822BD"/>
    <w:rsid w:val="00983575"/>
    <w:rsid w:val="009835D9"/>
    <w:rsid w:val="00983623"/>
    <w:rsid w:val="00983C05"/>
    <w:rsid w:val="00984079"/>
    <w:rsid w:val="009851B8"/>
    <w:rsid w:val="0098614D"/>
    <w:rsid w:val="0098652B"/>
    <w:rsid w:val="00986C0C"/>
    <w:rsid w:val="00986CFF"/>
    <w:rsid w:val="00986EF6"/>
    <w:rsid w:val="00990736"/>
    <w:rsid w:val="00990BC7"/>
    <w:rsid w:val="009910BC"/>
    <w:rsid w:val="00991147"/>
    <w:rsid w:val="00991666"/>
    <w:rsid w:val="009922A7"/>
    <w:rsid w:val="0099307E"/>
    <w:rsid w:val="009934B9"/>
    <w:rsid w:val="00993749"/>
    <w:rsid w:val="009946FC"/>
    <w:rsid w:val="00994AE2"/>
    <w:rsid w:val="009952E9"/>
    <w:rsid w:val="00995E59"/>
    <w:rsid w:val="00996681"/>
    <w:rsid w:val="00996972"/>
    <w:rsid w:val="00996F48"/>
    <w:rsid w:val="009973A9"/>
    <w:rsid w:val="009978D8"/>
    <w:rsid w:val="00997FCA"/>
    <w:rsid w:val="009A0056"/>
    <w:rsid w:val="009A14F4"/>
    <w:rsid w:val="009A1939"/>
    <w:rsid w:val="009A1BFA"/>
    <w:rsid w:val="009A229B"/>
    <w:rsid w:val="009A250E"/>
    <w:rsid w:val="009A2F5F"/>
    <w:rsid w:val="009A36B1"/>
    <w:rsid w:val="009A381D"/>
    <w:rsid w:val="009A3F95"/>
    <w:rsid w:val="009A4097"/>
    <w:rsid w:val="009A44DE"/>
    <w:rsid w:val="009A46DE"/>
    <w:rsid w:val="009A4A01"/>
    <w:rsid w:val="009A4BF7"/>
    <w:rsid w:val="009A5784"/>
    <w:rsid w:val="009A5A0C"/>
    <w:rsid w:val="009A71EE"/>
    <w:rsid w:val="009B28CC"/>
    <w:rsid w:val="009B2A0D"/>
    <w:rsid w:val="009B2E3A"/>
    <w:rsid w:val="009B2F3F"/>
    <w:rsid w:val="009B3079"/>
    <w:rsid w:val="009B3744"/>
    <w:rsid w:val="009B3F8A"/>
    <w:rsid w:val="009B492E"/>
    <w:rsid w:val="009B4D06"/>
    <w:rsid w:val="009B4FF3"/>
    <w:rsid w:val="009B5244"/>
    <w:rsid w:val="009B5B51"/>
    <w:rsid w:val="009B5E67"/>
    <w:rsid w:val="009B6804"/>
    <w:rsid w:val="009B6C15"/>
    <w:rsid w:val="009B75D1"/>
    <w:rsid w:val="009B77BE"/>
    <w:rsid w:val="009B77EB"/>
    <w:rsid w:val="009B789C"/>
    <w:rsid w:val="009B7E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5C4"/>
    <w:rsid w:val="009C4BA7"/>
    <w:rsid w:val="009C4D27"/>
    <w:rsid w:val="009C58E1"/>
    <w:rsid w:val="009C5C95"/>
    <w:rsid w:val="009C609B"/>
    <w:rsid w:val="009C6293"/>
    <w:rsid w:val="009C68C4"/>
    <w:rsid w:val="009C7484"/>
    <w:rsid w:val="009C7979"/>
    <w:rsid w:val="009D01C2"/>
    <w:rsid w:val="009D123E"/>
    <w:rsid w:val="009D150B"/>
    <w:rsid w:val="009D192B"/>
    <w:rsid w:val="009D193B"/>
    <w:rsid w:val="009D22E1"/>
    <w:rsid w:val="009D239B"/>
    <w:rsid w:val="009D2E6B"/>
    <w:rsid w:val="009D361F"/>
    <w:rsid w:val="009D39CE"/>
    <w:rsid w:val="009D3A4F"/>
    <w:rsid w:val="009D4033"/>
    <w:rsid w:val="009D42AE"/>
    <w:rsid w:val="009D534A"/>
    <w:rsid w:val="009D5459"/>
    <w:rsid w:val="009D595E"/>
    <w:rsid w:val="009D6C1A"/>
    <w:rsid w:val="009D743A"/>
    <w:rsid w:val="009E051A"/>
    <w:rsid w:val="009E2CD2"/>
    <w:rsid w:val="009E2F6A"/>
    <w:rsid w:val="009E3008"/>
    <w:rsid w:val="009E3D4D"/>
    <w:rsid w:val="009E4567"/>
    <w:rsid w:val="009E5AD2"/>
    <w:rsid w:val="009E5E33"/>
    <w:rsid w:val="009E6655"/>
    <w:rsid w:val="009E67C8"/>
    <w:rsid w:val="009F00BC"/>
    <w:rsid w:val="009F0BD4"/>
    <w:rsid w:val="009F1B24"/>
    <w:rsid w:val="009F2CB6"/>
    <w:rsid w:val="009F2DAB"/>
    <w:rsid w:val="009F34B7"/>
    <w:rsid w:val="009F4281"/>
    <w:rsid w:val="009F4F45"/>
    <w:rsid w:val="009F57A4"/>
    <w:rsid w:val="009F5B1D"/>
    <w:rsid w:val="009F5D84"/>
    <w:rsid w:val="009F79B5"/>
    <w:rsid w:val="009F7C8A"/>
    <w:rsid w:val="009F7FBE"/>
    <w:rsid w:val="00A005ED"/>
    <w:rsid w:val="00A007F2"/>
    <w:rsid w:val="00A00D82"/>
    <w:rsid w:val="00A01BCE"/>
    <w:rsid w:val="00A0236F"/>
    <w:rsid w:val="00A0240B"/>
    <w:rsid w:val="00A0300E"/>
    <w:rsid w:val="00A033A4"/>
    <w:rsid w:val="00A0477C"/>
    <w:rsid w:val="00A0509F"/>
    <w:rsid w:val="00A05A6B"/>
    <w:rsid w:val="00A05F8A"/>
    <w:rsid w:val="00A07106"/>
    <w:rsid w:val="00A0736B"/>
    <w:rsid w:val="00A10BDE"/>
    <w:rsid w:val="00A118D1"/>
    <w:rsid w:val="00A12779"/>
    <w:rsid w:val="00A12E4C"/>
    <w:rsid w:val="00A131A8"/>
    <w:rsid w:val="00A13803"/>
    <w:rsid w:val="00A13FEC"/>
    <w:rsid w:val="00A1403A"/>
    <w:rsid w:val="00A1416A"/>
    <w:rsid w:val="00A1569B"/>
    <w:rsid w:val="00A15FAA"/>
    <w:rsid w:val="00A17EAF"/>
    <w:rsid w:val="00A20CB1"/>
    <w:rsid w:val="00A210AA"/>
    <w:rsid w:val="00A21470"/>
    <w:rsid w:val="00A216B2"/>
    <w:rsid w:val="00A21D97"/>
    <w:rsid w:val="00A228E4"/>
    <w:rsid w:val="00A235AE"/>
    <w:rsid w:val="00A237E3"/>
    <w:rsid w:val="00A23868"/>
    <w:rsid w:val="00A23BBA"/>
    <w:rsid w:val="00A2412E"/>
    <w:rsid w:val="00A245E4"/>
    <w:rsid w:val="00A24F28"/>
    <w:rsid w:val="00A2573B"/>
    <w:rsid w:val="00A259B4"/>
    <w:rsid w:val="00A25C93"/>
    <w:rsid w:val="00A25F3B"/>
    <w:rsid w:val="00A26536"/>
    <w:rsid w:val="00A26B2A"/>
    <w:rsid w:val="00A26DA1"/>
    <w:rsid w:val="00A27543"/>
    <w:rsid w:val="00A277E2"/>
    <w:rsid w:val="00A27BB6"/>
    <w:rsid w:val="00A30505"/>
    <w:rsid w:val="00A31541"/>
    <w:rsid w:val="00A317E4"/>
    <w:rsid w:val="00A31A85"/>
    <w:rsid w:val="00A31D3C"/>
    <w:rsid w:val="00A32201"/>
    <w:rsid w:val="00A32217"/>
    <w:rsid w:val="00A32335"/>
    <w:rsid w:val="00A327A8"/>
    <w:rsid w:val="00A33776"/>
    <w:rsid w:val="00A33B03"/>
    <w:rsid w:val="00A34195"/>
    <w:rsid w:val="00A34535"/>
    <w:rsid w:val="00A348B8"/>
    <w:rsid w:val="00A34AA1"/>
    <w:rsid w:val="00A35FA2"/>
    <w:rsid w:val="00A36010"/>
    <w:rsid w:val="00A36832"/>
    <w:rsid w:val="00A37064"/>
    <w:rsid w:val="00A404C1"/>
    <w:rsid w:val="00A425DE"/>
    <w:rsid w:val="00A42794"/>
    <w:rsid w:val="00A427FC"/>
    <w:rsid w:val="00A43593"/>
    <w:rsid w:val="00A438D9"/>
    <w:rsid w:val="00A446C3"/>
    <w:rsid w:val="00A44E84"/>
    <w:rsid w:val="00A45638"/>
    <w:rsid w:val="00A46083"/>
    <w:rsid w:val="00A4657D"/>
    <w:rsid w:val="00A46B5B"/>
    <w:rsid w:val="00A473E4"/>
    <w:rsid w:val="00A47CC6"/>
    <w:rsid w:val="00A47F95"/>
    <w:rsid w:val="00A50C5F"/>
    <w:rsid w:val="00A50CDD"/>
    <w:rsid w:val="00A51315"/>
    <w:rsid w:val="00A51563"/>
    <w:rsid w:val="00A53003"/>
    <w:rsid w:val="00A5345E"/>
    <w:rsid w:val="00A5356C"/>
    <w:rsid w:val="00A54949"/>
    <w:rsid w:val="00A54C24"/>
    <w:rsid w:val="00A54CE0"/>
    <w:rsid w:val="00A55E0A"/>
    <w:rsid w:val="00A562C6"/>
    <w:rsid w:val="00A5645D"/>
    <w:rsid w:val="00A57949"/>
    <w:rsid w:val="00A6013F"/>
    <w:rsid w:val="00A60363"/>
    <w:rsid w:val="00A607E9"/>
    <w:rsid w:val="00A60C51"/>
    <w:rsid w:val="00A61063"/>
    <w:rsid w:val="00A61D5C"/>
    <w:rsid w:val="00A62ECF"/>
    <w:rsid w:val="00A62EEF"/>
    <w:rsid w:val="00A63160"/>
    <w:rsid w:val="00A641F0"/>
    <w:rsid w:val="00A643FF"/>
    <w:rsid w:val="00A6442A"/>
    <w:rsid w:val="00A64C7B"/>
    <w:rsid w:val="00A65239"/>
    <w:rsid w:val="00A65A7D"/>
    <w:rsid w:val="00A6610F"/>
    <w:rsid w:val="00A66142"/>
    <w:rsid w:val="00A66AAC"/>
    <w:rsid w:val="00A66AFD"/>
    <w:rsid w:val="00A67645"/>
    <w:rsid w:val="00A67803"/>
    <w:rsid w:val="00A710B0"/>
    <w:rsid w:val="00A71D2C"/>
    <w:rsid w:val="00A71E5A"/>
    <w:rsid w:val="00A73B63"/>
    <w:rsid w:val="00A7456F"/>
    <w:rsid w:val="00A746AE"/>
    <w:rsid w:val="00A74929"/>
    <w:rsid w:val="00A74961"/>
    <w:rsid w:val="00A74DEE"/>
    <w:rsid w:val="00A75755"/>
    <w:rsid w:val="00A75A04"/>
    <w:rsid w:val="00A765AF"/>
    <w:rsid w:val="00A767CC"/>
    <w:rsid w:val="00A76903"/>
    <w:rsid w:val="00A76DD8"/>
    <w:rsid w:val="00A7757A"/>
    <w:rsid w:val="00A7791F"/>
    <w:rsid w:val="00A80769"/>
    <w:rsid w:val="00A8109F"/>
    <w:rsid w:val="00A817E9"/>
    <w:rsid w:val="00A8265C"/>
    <w:rsid w:val="00A83682"/>
    <w:rsid w:val="00A8447E"/>
    <w:rsid w:val="00A845B5"/>
    <w:rsid w:val="00A8593A"/>
    <w:rsid w:val="00A85B5C"/>
    <w:rsid w:val="00A86195"/>
    <w:rsid w:val="00A86847"/>
    <w:rsid w:val="00A86B4F"/>
    <w:rsid w:val="00A87031"/>
    <w:rsid w:val="00A8733D"/>
    <w:rsid w:val="00A87F95"/>
    <w:rsid w:val="00A90390"/>
    <w:rsid w:val="00A903DB"/>
    <w:rsid w:val="00A904DB"/>
    <w:rsid w:val="00A907D6"/>
    <w:rsid w:val="00A90D2B"/>
    <w:rsid w:val="00A9152C"/>
    <w:rsid w:val="00A9186F"/>
    <w:rsid w:val="00A9190D"/>
    <w:rsid w:val="00A92D85"/>
    <w:rsid w:val="00A93156"/>
    <w:rsid w:val="00A93620"/>
    <w:rsid w:val="00A941E0"/>
    <w:rsid w:val="00A945A1"/>
    <w:rsid w:val="00A94865"/>
    <w:rsid w:val="00A951A6"/>
    <w:rsid w:val="00A95D29"/>
    <w:rsid w:val="00A964DC"/>
    <w:rsid w:val="00A967D1"/>
    <w:rsid w:val="00A96D7B"/>
    <w:rsid w:val="00A96E57"/>
    <w:rsid w:val="00A9719F"/>
    <w:rsid w:val="00A971BA"/>
    <w:rsid w:val="00A97625"/>
    <w:rsid w:val="00A97883"/>
    <w:rsid w:val="00A97CE6"/>
    <w:rsid w:val="00AA0654"/>
    <w:rsid w:val="00AA11D6"/>
    <w:rsid w:val="00AA170E"/>
    <w:rsid w:val="00AA1BEE"/>
    <w:rsid w:val="00AA27DB"/>
    <w:rsid w:val="00AA2BE4"/>
    <w:rsid w:val="00AA3334"/>
    <w:rsid w:val="00AA41C0"/>
    <w:rsid w:val="00AA49BE"/>
    <w:rsid w:val="00AA5503"/>
    <w:rsid w:val="00AA5E5D"/>
    <w:rsid w:val="00AA6E53"/>
    <w:rsid w:val="00AB0860"/>
    <w:rsid w:val="00AB0AD2"/>
    <w:rsid w:val="00AB17C4"/>
    <w:rsid w:val="00AB18B0"/>
    <w:rsid w:val="00AB3BD1"/>
    <w:rsid w:val="00AB443B"/>
    <w:rsid w:val="00AB482F"/>
    <w:rsid w:val="00AB4A09"/>
    <w:rsid w:val="00AB4AFA"/>
    <w:rsid w:val="00AB51CF"/>
    <w:rsid w:val="00AB5904"/>
    <w:rsid w:val="00AB59A9"/>
    <w:rsid w:val="00AB5BDF"/>
    <w:rsid w:val="00AB5DB5"/>
    <w:rsid w:val="00AB5FAD"/>
    <w:rsid w:val="00AB6245"/>
    <w:rsid w:val="00AB634B"/>
    <w:rsid w:val="00AB688C"/>
    <w:rsid w:val="00AB7E31"/>
    <w:rsid w:val="00AC02CA"/>
    <w:rsid w:val="00AC0322"/>
    <w:rsid w:val="00AC0A18"/>
    <w:rsid w:val="00AC1F7B"/>
    <w:rsid w:val="00AC27D6"/>
    <w:rsid w:val="00AC2CE3"/>
    <w:rsid w:val="00AC2D32"/>
    <w:rsid w:val="00AC3D02"/>
    <w:rsid w:val="00AC450A"/>
    <w:rsid w:val="00AC4976"/>
    <w:rsid w:val="00AC4A6A"/>
    <w:rsid w:val="00AC4CDB"/>
    <w:rsid w:val="00AC4EB8"/>
    <w:rsid w:val="00AC507E"/>
    <w:rsid w:val="00AC5656"/>
    <w:rsid w:val="00AC5896"/>
    <w:rsid w:val="00AC73A4"/>
    <w:rsid w:val="00AC7FB4"/>
    <w:rsid w:val="00AD0290"/>
    <w:rsid w:val="00AD0794"/>
    <w:rsid w:val="00AD080D"/>
    <w:rsid w:val="00AD0A22"/>
    <w:rsid w:val="00AD1948"/>
    <w:rsid w:val="00AD210E"/>
    <w:rsid w:val="00AD442F"/>
    <w:rsid w:val="00AD4EA2"/>
    <w:rsid w:val="00AD582E"/>
    <w:rsid w:val="00AD6146"/>
    <w:rsid w:val="00AD67C7"/>
    <w:rsid w:val="00AE0983"/>
    <w:rsid w:val="00AE146F"/>
    <w:rsid w:val="00AE1472"/>
    <w:rsid w:val="00AE1CA8"/>
    <w:rsid w:val="00AE1E1E"/>
    <w:rsid w:val="00AE2732"/>
    <w:rsid w:val="00AE2F23"/>
    <w:rsid w:val="00AE3567"/>
    <w:rsid w:val="00AE45A4"/>
    <w:rsid w:val="00AE50B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0E"/>
    <w:rsid w:val="00AF2339"/>
    <w:rsid w:val="00AF3346"/>
    <w:rsid w:val="00AF378C"/>
    <w:rsid w:val="00AF3A96"/>
    <w:rsid w:val="00AF3B3F"/>
    <w:rsid w:val="00AF3EBA"/>
    <w:rsid w:val="00AF454B"/>
    <w:rsid w:val="00AF4A9B"/>
    <w:rsid w:val="00AF50D2"/>
    <w:rsid w:val="00AF5C05"/>
    <w:rsid w:val="00AF7393"/>
    <w:rsid w:val="00AF7E1C"/>
    <w:rsid w:val="00B000D9"/>
    <w:rsid w:val="00B014C2"/>
    <w:rsid w:val="00B02BFC"/>
    <w:rsid w:val="00B03487"/>
    <w:rsid w:val="00B03770"/>
    <w:rsid w:val="00B039C3"/>
    <w:rsid w:val="00B03D07"/>
    <w:rsid w:val="00B03D58"/>
    <w:rsid w:val="00B03E15"/>
    <w:rsid w:val="00B03F2F"/>
    <w:rsid w:val="00B04613"/>
    <w:rsid w:val="00B05865"/>
    <w:rsid w:val="00B059AF"/>
    <w:rsid w:val="00B06343"/>
    <w:rsid w:val="00B06486"/>
    <w:rsid w:val="00B06F3E"/>
    <w:rsid w:val="00B073FC"/>
    <w:rsid w:val="00B0747D"/>
    <w:rsid w:val="00B079F5"/>
    <w:rsid w:val="00B10464"/>
    <w:rsid w:val="00B1172F"/>
    <w:rsid w:val="00B12185"/>
    <w:rsid w:val="00B123C9"/>
    <w:rsid w:val="00B12914"/>
    <w:rsid w:val="00B12FAA"/>
    <w:rsid w:val="00B13079"/>
    <w:rsid w:val="00B130BC"/>
    <w:rsid w:val="00B14987"/>
    <w:rsid w:val="00B15CB4"/>
    <w:rsid w:val="00B15D04"/>
    <w:rsid w:val="00B15FE6"/>
    <w:rsid w:val="00B17779"/>
    <w:rsid w:val="00B20768"/>
    <w:rsid w:val="00B20E9E"/>
    <w:rsid w:val="00B21492"/>
    <w:rsid w:val="00B22ED3"/>
    <w:rsid w:val="00B23CB0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E9"/>
    <w:rsid w:val="00B3212C"/>
    <w:rsid w:val="00B32CA9"/>
    <w:rsid w:val="00B32DC3"/>
    <w:rsid w:val="00B3308E"/>
    <w:rsid w:val="00B33FC1"/>
    <w:rsid w:val="00B34011"/>
    <w:rsid w:val="00B34851"/>
    <w:rsid w:val="00B35776"/>
    <w:rsid w:val="00B3593E"/>
    <w:rsid w:val="00B367F4"/>
    <w:rsid w:val="00B369A9"/>
    <w:rsid w:val="00B375BE"/>
    <w:rsid w:val="00B37AB6"/>
    <w:rsid w:val="00B37C46"/>
    <w:rsid w:val="00B401EF"/>
    <w:rsid w:val="00B4162E"/>
    <w:rsid w:val="00B41D9F"/>
    <w:rsid w:val="00B41DDA"/>
    <w:rsid w:val="00B42CDF"/>
    <w:rsid w:val="00B4341A"/>
    <w:rsid w:val="00B435BF"/>
    <w:rsid w:val="00B438A2"/>
    <w:rsid w:val="00B43CE2"/>
    <w:rsid w:val="00B444C8"/>
    <w:rsid w:val="00B44864"/>
    <w:rsid w:val="00B4490C"/>
    <w:rsid w:val="00B44FFE"/>
    <w:rsid w:val="00B46021"/>
    <w:rsid w:val="00B463C1"/>
    <w:rsid w:val="00B464DA"/>
    <w:rsid w:val="00B4657F"/>
    <w:rsid w:val="00B46719"/>
    <w:rsid w:val="00B47691"/>
    <w:rsid w:val="00B4781C"/>
    <w:rsid w:val="00B5096F"/>
    <w:rsid w:val="00B51FF2"/>
    <w:rsid w:val="00B52442"/>
    <w:rsid w:val="00B526DF"/>
    <w:rsid w:val="00B52CE8"/>
    <w:rsid w:val="00B5315C"/>
    <w:rsid w:val="00B53698"/>
    <w:rsid w:val="00B539FD"/>
    <w:rsid w:val="00B54F53"/>
    <w:rsid w:val="00B55614"/>
    <w:rsid w:val="00B558B3"/>
    <w:rsid w:val="00B55BE9"/>
    <w:rsid w:val="00B560D2"/>
    <w:rsid w:val="00B567A2"/>
    <w:rsid w:val="00B57159"/>
    <w:rsid w:val="00B5769D"/>
    <w:rsid w:val="00B57B4F"/>
    <w:rsid w:val="00B61BA6"/>
    <w:rsid w:val="00B623AB"/>
    <w:rsid w:val="00B6361C"/>
    <w:rsid w:val="00B63EFE"/>
    <w:rsid w:val="00B63F81"/>
    <w:rsid w:val="00B63F82"/>
    <w:rsid w:val="00B65FB8"/>
    <w:rsid w:val="00B669BC"/>
    <w:rsid w:val="00B66E62"/>
    <w:rsid w:val="00B67B0A"/>
    <w:rsid w:val="00B67EDC"/>
    <w:rsid w:val="00B702BB"/>
    <w:rsid w:val="00B70E00"/>
    <w:rsid w:val="00B71948"/>
    <w:rsid w:val="00B71D07"/>
    <w:rsid w:val="00B71DC3"/>
    <w:rsid w:val="00B71E39"/>
    <w:rsid w:val="00B72CC6"/>
    <w:rsid w:val="00B73646"/>
    <w:rsid w:val="00B738FB"/>
    <w:rsid w:val="00B73D5B"/>
    <w:rsid w:val="00B73D77"/>
    <w:rsid w:val="00B741F2"/>
    <w:rsid w:val="00B74484"/>
    <w:rsid w:val="00B747DB"/>
    <w:rsid w:val="00B74ABD"/>
    <w:rsid w:val="00B74EE2"/>
    <w:rsid w:val="00B75989"/>
    <w:rsid w:val="00B77B34"/>
    <w:rsid w:val="00B80DC6"/>
    <w:rsid w:val="00B81E96"/>
    <w:rsid w:val="00B82142"/>
    <w:rsid w:val="00B82343"/>
    <w:rsid w:val="00B8312C"/>
    <w:rsid w:val="00B84FBE"/>
    <w:rsid w:val="00B852B1"/>
    <w:rsid w:val="00B85847"/>
    <w:rsid w:val="00B868E6"/>
    <w:rsid w:val="00B90A18"/>
    <w:rsid w:val="00B90B2F"/>
    <w:rsid w:val="00B91779"/>
    <w:rsid w:val="00B91E98"/>
    <w:rsid w:val="00B92676"/>
    <w:rsid w:val="00B92AF9"/>
    <w:rsid w:val="00B9467E"/>
    <w:rsid w:val="00B94C14"/>
    <w:rsid w:val="00B94F24"/>
    <w:rsid w:val="00B95D3C"/>
    <w:rsid w:val="00B95DC8"/>
    <w:rsid w:val="00B9643B"/>
    <w:rsid w:val="00B96CE4"/>
    <w:rsid w:val="00B971B3"/>
    <w:rsid w:val="00BA00DE"/>
    <w:rsid w:val="00BA2F3F"/>
    <w:rsid w:val="00BA3200"/>
    <w:rsid w:val="00BA32AA"/>
    <w:rsid w:val="00BA340C"/>
    <w:rsid w:val="00BA345C"/>
    <w:rsid w:val="00BA4763"/>
    <w:rsid w:val="00BA5306"/>
    <w:rsid w:val="00BA53CB"/>
    <w:rsid w:val="00BA54EF"/>
    <w:rsid w:val="00BA6114"/>
    <w:rsid w:val="00BA6D7E"/>
    <w:rsid w:val="00BA7023"/>
    <w:rsid w:val="00BA7455"/>
    <w:rsid w:val="00BA7676"/>
    <w:rsid w:val="00BA7A39"/>
    <w:rsid w:val="00BA7AC1"/>
    <w:rsid w:val="00BA7EB8"/>
    <w:rsid w:val="00BB02B7"/>
    <w:rsid w:val="00BB0C50"/>
    <w:rsid w:val="00BB16F4"/>
    <w:rsid w:val="00BB2751"/>
    <w:rsid w:val="00BB341D"/>
    <w:rsid w:val="00BB3C2D"/>
    <w:rsid w:val="00BB51D0"/>
    <w:rsid w:val="00BB58C2"/>
    <w:rsid w:val="00BB5B6F"/>
    <w:rsid w:val="00BB69FE"/>
    <w:rsid w:val="00BB7D65"/>
    <w:rsid w:val="00BC029A"/>
    <w:rsid w:val="00BC031E"/>
    <w:rsid w:val="00BC03E1"/>
    <w:rsid w:val="00BC0A66"/>
    <w:rsid w:val="00BC0DC2"/>
    <w:rsid w:val="00BC19AC"/>
    <w:rsid w:val="00BC1CE4"/>
    <w:rsid w:val="00BC23D0"/>
    <w:rsid w:val="00BC2519"/>
    <w:rsid w:val="00BC255C"/>
    <w:rsid w:val="00BC2589"/>
    <w:rsid w:val="00BC3455"/>
    <w:rsid w:val="00BC34D0"/>
    <w:rsid w:val="00BC4298"/>
    <w:rsid w:val="00BC42AA"/>
    <w:rsid w:val="00BC4F42"/>
    <w:rsid w:val="00BC59A3"/>
    <w:rsid w:val="00BC7D1B"/>
    <w:rsid w:val="00BD0133"/>
    <w:rsid w:val="00BD0F71"/>
    <w:rsid w:val="00BD11C4"/>
    <w:rsid w:val="00BD1573"/>
    <w:rsid w:val="00BD2553"/>
    <w:rsid w:val="00BD265B"/>
    <w:rsid w:val="00BD2ADF"/>
    <w:rsid w:val="00BD3756"/>
    <w:rsid w:val="00BD39EA"/>
    <w:rsid w:val="00BD472D"/>
    <w:rsid w:val="00BD57CC"/>
    <w:rsid w:val="00BD5BCA"/>
    <w:rsid w:val="00BE0A28"/>
    <w:rsid w:val="00BE0CB2"/>
    <w:rsid w:val="00BE10F1"/>
    <w:rsid w:val="00BE17C9"/>
    <w:rsid w:val="00BE1A5A"/>
    <w:rsid w:val="00BE231E"/>
    <w:rsid w:val="00BE256F"/>
    <w:rsid w:val="00BE2828"/>
    <w:rsid w:val="00BE2B0A"/>
    <w:rsid w:val="00BE2C59"/>
    <w:rsid w:val="00BE3468"/>
    <w:rsid w:val="00BE3D13"/>
    <w:rsid w:val="00BE42F2"/>
    <w:rsid w:val="00BE469E"/>
    <w:rsid w:val="00BE5652"/>
    <w:rsid w:val="00BE6AFC"/>
    <w:rsid w:val="00BE7103"/>
    <w:rsid w:val="00BE7955"/>
    <w:rsid w:val="00BE7F17"/>
    <w:rsid w:val="00BE7FD8"/>
    <w:rsid w:val="00BF0D2F"/>
    <w:rsid w:val="00BF0F58"/>
    <w:rsid w:val="00BF126A"/>
    <w:rsid w:val="00BF151D"/>
    <w:rsid w:val="00BF1B8F"/>
    <w:rsid w:val="00BF1D4A"/>
    <w:rsid w:val="00BF1E2A"/>
    <w:rsid w:val="00BF2243"/>
    <w:rsid w:val="00BF3541"/>
    <w:rsid w:val="00BF3B6F"/>
    <w:rsid w:val="00BF4C3A"/>
    <w:rsid w:val="00BF51D4"/>
    <w:rsid w:val="00BF531E"/>
    <w:rsid w:val="00BF624A"/>
    <w:rsid w:val="00BF6DFE"/>
    <w:rsid w:val="00BF7149"/>
    <w:rsid w:val="00BF7AB3"/>
    <w:rsid w:val="00BF7F67"/>
    <w:rsid w:val="00BF7FC7"/>
    <w:rsid w:val="00C01033"/>
    <w:rsid w:val="00C0156F"/>
    <w:rsid w:val="00C0157E"/>
    <w:rsid w:val="00C01955"/>
    <w:rsid w:val="00C01BAC"/>
    <w:rsid w:val="00C0214E"/>
    <w:rsid w:val="00C0236F"/>
    <w:rsid w:val="00C02871"/>
    <w:rsid w:val="00C02DD1"/>
    <w:rsid w:val="00C03038"/>
    <w:rsid w:val="00C034A9"/>
    <w:rsid w:val="00C0376D"/>
    <w:rsid w:val="00C03BC6"/>
    <w:rsid w:val="00C04422"/>
    <w:rsid w:val="00C04EE9"/>
    <w:rsid w:val="00C0676D"/>
    <w:rsid w:val="00C06875"/>
    <w:rsid w:val="00C07283"/>
    <w:rsid w:val="00C07343"/>
    <w:rsid w:val="00C107BF"/>
    <w:rsid w:val="00C1196A"/>
    <w:rsid w:val="00C13257"/>
    <w:rsid w:val="00C136D9"/>
    <w:rsid w:val="00C137F5"/>
    <w:rsid w:val="00C138D8"/>
    <w:rsid w:val="00C14C14"/>
    <w:rsid w:val="00C14C9D"/>
    <w:rsid w:val="00C14FDB"/>
    <w:rsid w:val="00C1507F"/>
    <w:rsid w:val="00C158D6"/>
    <w:rsid w:val="00C16A47"/>
    <w:rsid w:val="00C17FCF"/>
    <w:rsid w:val="00C2083F"/>
    <w:rsid w:val="00C2144C"/>
    <w:rsid w:val="00C215AE"/>
    <w:rsid w:val="00C21A15"/>
    <w:rsid w:val="00C21B0B"/>
    <w:rsid w:val="00C21C81"/>
    <w:rsid w:val="00C22434"/>
    <w:rsid w:val="00C22624"/>
    <w:rsid w:val="00C22BC2"/>
    <w:rsid w:val="00C22E20"/>
    <w:rsid w:val="00C23227"/>
    <w:rsid w:val="00C248DE"/>
    <w:rsid w:val="00C2543C"/>
    <w:rsid w:val="00C26AC9"/>
    <w:rsid w:val="00C26E93"/>
    <w:rsid w:val="00C2726E"/>
    <w:rsid w:val="00C27B02"/>
    <w:rsid w:val="00C30AA4"/>
    <w:rsid w:val="00C30F95"/>
    <w:rsid w:val="00C31013"/>
    <w:rsid w:val="00C31463"/>
    <w:rsid w:val="00C3209E"/>
    <w:rsid w:val="00C3212E"/>
    <w:rsid w:val="00C32E9D"/>
    <w:rsid w:val="00C33ECC"/>
    <w:rsid w:val="00C34C12"/>
    <w:rsid w:val="00C34F3A"/>
    <w:rsid w:val="00C34F67"/>
    <w:rsid w:val="00C35E5D"/>
    <w:rsid w:val="00C36359"/>
    <w:rsid w:val="00C36979"/>
    <w:rsid w:val="00C36E24"/>
    <w:rsid w:val="00C37160"/>
    <w:rsid w:val="00C40177"/>
    <w:rsid w:val="00C4043D"/>
    <w:rsid w:val="00C40C69"/>
    <w:rsid w:val="00C41593"/>
    <w:rsid w:val="00C4222C"/>
    <w:rsid w:val="00C42557"/>
    <w:rsid w:val="00C433AE"/>
    <w:rsid w:val="00C433E7"/>
    <w:rsid w:val="00C43418"/>
    <w:rsid w:val="00C43604"/>
    <w:rsid w:val="00C4361F"/>
    <w:rsid w:val="00C448BB"/>
    <w:rsid w:val="00C44A3F"/>
    <w:rsid w:val="00C44C38"/>
    <w:rsid w:val="00C44DB3"/>
    <w:rsid w:val="00C45355"/>
    <w:rsid w:val="00C45A3F"/>
    <w:rsid w:val="00C46228"/>
    <w:rsid w:val="00C464ED"/>
    <w:rsid w:val="00C477D5"/>
    <w:rsid w:val="00C47996"/>
    <w:rsid w:val="00C47B3F"/>
    <w:rsid w:val="00C50DDD"/>
    <w:rsid w:val="00C50E7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90"/>
    <w:rsid w:val="00C55AC4"/>
    <w:rsid w:val="00C55E82"/>
    <w:rsid w:val="00C578D2"/>
    <w:rsid w:val="00C60544"/>
    <w:rsid w:val="00C61242"/>
    <w:rsid w:val="00C627BE"/>
    <w:rsid w:val="00C634AB"/>
    <w:rsid w:val="00C6417F"/>
    <w:rsid w:val="00C64546"/>
    <w:rsid w:val="00C648AC"/>
    <w:rsid w:val="00C65131"/>
    <w:rsid w:val="00C6579C"/>
    <w:rsid w:val="00C66615"/>
    <w:rsid w:val="00C66957"/>
    <w:rsid w:val="00C67AC5"/>
    <w:rsid w:val="00C67D23"/>
    <w:rsid w:val="00C67FB1"/>
    <w:rsid w:val="00C70037"/>
    <w:rsid w:val="00C7119D"/>
    <w:rsid w:val="00C718EB"/>
    <w:rsid w:val="00C71987"/>
    <w:rsid w:val="00C71E0D"/>
    <w:rsid w:val="00C7263C"/>
    <w:rsid w:val="00C74B22"/>
    <w:rsid w:val="00C75002"/>
    <w:rsid w:val="00C75299"/>
    <w:rsid w:val="00C76205"/>
    <w:rsid w:val="00C7638C"/>
    <w:rsid w:val="00C763B6"/>
    <w:rsid w:val="00C76599"/>
    <w:rsid w:val="00C76BBA"/>
    <w:rsid w:val="00C76DE8"/>
    <w:rsid w:val="00C775F6"/>
    <w:rsid w:val="00C77744"/>
    <w:rsid w:val="00C77C4D"/>
    <w:rsid w:val="00C77E48"/>
    <w:rsid w:val="00C800AF"/>
    <w:rsid w:val="00C8051F"/>
    <w:rsid w:val="00C80BE3"/>
    <w:rsid w:val="00C80EAD"/>
    <w:rsid w:val="00C8271F"/>
    <w:rsid w:val="00C828EA"/>
    <w:rsid w:val="00C82BC7"/>
    <w:rsid w:val="00C83CA4"/>
    <w:rsid w:val="00C83D2F"/>
    <w:rsid w:val="00C845DE"/>
    <w:rsid w:val="00C855C0"/>
    <w:rsid w:val="00C866A9"/>
    <w:rsid w:val="00C871EF"/>
    <w:rsid w:val="00C87EF3"/>
    <w:rsid w:val="00C910E9"/>
    <w:rsid w:val="00C9126C"/>
    <w:rsid w:val="00C91B18"/>
    <w:rsid w:val="00C91C1D"/>
    <w:rsid w:val="00C92035"/>
    <w:rsid w:val="00C9336E"/>
    <w:rsid w:val="00C93857"/>
    <w:rsid w:val="00C93C88"/>
    <w:rsid w:val="00C93F1A"/>
    <w:rsid w:val="00C943D9"/>
    <w:rsid w:val="00C946B6"/>
    <w:rsid w:val="00C948FD"/>
    <w:rsid w:val="00C94A85"/>
    <w:rsid w:val="00C96108"/>
    <w:rsid w:val="00C96367"/>
    <w:rsid w:val="00C96657"/>
    <w:rsid w:val="00C9791E"/>
    <w:rsid w:val="00CA0156"/>
    <w:rsid w:val="00CA0610"/>
    <w:rsid w:val="00CA089A"/>
    <w:rsid w:val="00CA09E4"/>
    <w:rsid w:val="00CA0B4B"/>
    <w:rsid w:val="00CA1995"/>
    <w:rsid w:val="00CA202F"/>
    <w:rsid w:val="00CA4D19"/>
    <w:rsid w:val="00CA508D"/>
    <w:rsid w:val="00CA514C"/>
    <w:rsid w:val="00CA5B19"/>
    <w:rsid w:val="00CA6115"/>
    <w:rsid w:val="00CA6A05"/>
    <w:rsid w:val="00CA7003"/>
    <w:rsid w:val="00CA76A1"/>
    <w:rsid w:val="00CB2416"/>
    <w:rsid w:val="00CB285D"/>
    <w:rsid w:val="00CB29AE"/>
    <w:rsid w:val="00CB41C0"/>
    <w:rsid w:val="00CB46F3"/>
    <w:rsid w:val="00CB5165"/>
    <w:rsid w:val="00CB55CD"/>
    <w:rsid w:val="00CB6126"/>
    <w:rsid w:val="00CB690A"/>
    <w:rsid w:val="00CB72F7"/>
    <w:rsid w:val="00CB764D"/>
    <w:rsid w:val="00CB777D"/>
    <w:rsid w:val="00CB7D44"/>
    <w:rsid w:val="00CC0159"/>
    <w:rsid w:val="00CC14A5"/>
    <w:rsid w:val="00CC1AFF"/>
    <w:rsid w:val="00CC202B"/>
    <w:rsid w:val="00CC2796"/>
    <w:rsid w:val="00CC2CB6"/>
    <w:rsid w:val="00CC370A"/>
    <w:rsid w:val="00CC3816"/>
    <w:rsid w:val="00CC3CAD"/>
    <w:rsid w:val="00CC441B"/>
    <w:rsid w:val="00CC59D1"/>
    <w:rsid w:val="00CC5B30"/>
    <w:rsid w:val="00CC61C6"/>
    <w:rsid w:val="00CC777C"/>
    <w:rsid w:val="00CC77FF"/>
    <w:rsid w:val="00CC780F"/>
    <w:rsid w:val="00CC7F9E"/>
    <w:rsid w:val="00CD007E"/>
    <w:rsid w:val="00CD02B7"/>
    <w:rsid w:val="00CD0E9E"/>
    <w:rsid w:val="00CD1922"/>
    <w:rsid w:val="00CD27F3"/>
    <w:rsid w:val="00CD2ABB"/>
    <w:rsid w:val="00CD2EC3"/>
    <w:rsid w:val="00CD39F8"/>
    <w:rsid w:val="00CD4A81"/>
    <w:rsid w:val="00CD4B24"/>
    <w:rsid w:val="00CD4EBA"/>
    <w:rsid w:val="00CD580D"/>
    <w:rsid w:val="00CD6F50"/>
    <w:rsid w:val="00CD7843"/>
    <w:rsid w:val="00CD799D"/>
    <w:rsid w:val="00CD7CBD"/>
    <w:rsid w:val="00CE034E"/>
    <w:rsid w:val="00CE14C8"/>
    <w:rsid w:val="00CE2664"/>
    <w:rsid w:val="00CE34A4"/>
    <w:rsid w:val="00CE3A5D"/>
    <w:rsid w:val="00CE682B"/>
    <w:rsid w:val="00CE6B9F"/>
    <w:rsid w:val="00CE73D7"/>
    <w:rsid w:val="00CE75A3"/>
    <w:rsid w:val="00CE75C5"/>
    <w:rsid w:val="00CF0032"/>
    <w:rsid w:val="00CF0251"/>
    <w:rsid w:val="00CF0730"/>
    <w:rsid w:val="00CF0EBF"/>
    <w:rsid w:val="00CF1BB6"/>
    <w:rsid w:val="00CF21CA"/>
    <w:rsid w:val="00CF2575"/>
    <w:rsid w:val="00CF2DBC"/>
    <w:rsid w:val="00CF313F"/>
    <w:rsid w:val="00CF3AB2"/>
    <w:rsid w:val="00CF3D6B"/>
    <w:rsid w:val="00CF3D97"/>
    <w:rsid w:val="00CF3E36"/>
    <w:rsid w:val="00CF41E5"/>
    <w:rsid w:val="00CF467F"/>
    <w:rsid w:val="00CF5694"/>
    <w:rsid w:val="00CF571A"/>
    <w:rsid w:val="00CF5721"/>
    <w:rsid w:val="00CF6223"/>
    <w:rsid w:val="00CF65AA"/>
    <w:rsid w:val="00CF7310"/>
    <w:rsid w:val="00CF788B"/>
    <w:rsid w:val="00CF7918"/>
    <w:rsid w:val="00CF7F3B"/>
    <w:rsid w:val="00D00356"/>
    <w:rsid w:val="00D03150"/>
    <w:rsid w:val="00D03BA7"/>
    <w:rsid w:val="00D0487D"/>
    <w:rsid w:val="00D07514"/>
    <w:rsid w:val="00D12C49"/>
    <w:rsid w:val="00D1331A"/>
    <w:rsid w:val="00D1334E"/>
    <w:rsid w:val="00D133A7"/>
    <w:rsid w:val="00D137BC"/>
    <w:rsid w:val="00D1382A"/>
    <w:rsid w:val="00D13F71"/>
    <w:rsid w:val="00D14407"/>
    <w:rsid w:val="00D14556"/>
    <w:rsid w:val="00D1472B"/>
    <w:rsid w:val="00D1496F"/>
    <w:rsid w:val="00D1621C"/>
    <w:rsid w:val="00D16C12"/>
    <w:rsid w:val="00D20087"/>
    <w:rsid w:val="00D20142"/>
    <w:rsid w:val="00D21661"/>
    <w:rsid w:val="00D216F9"/>
    <w:rsid w:val="00D21A4C"/>
    <w:rsid w:val="00D21FA0"/>
    <w:rsid w:val="00D226CE"/>
    <w:rsid w:val="00D229FE"/>
    <w:rsid w:val="00D22E63"/>
    <w:rsid w:val="00D237E7"/>
    <w:rsid w:val="00D23C21"/>
    <w:rsid w:val="00D24569"/>
    <w:rsid w:val="00D24B43"/>
    <w:rsid w:val="00D25AC5"/>
    <w:rsid w:val="00D26859"/>
    <w:rsid w:val="00D26EA7"/>
    <w:rsid w:val="00D27255"/>
    <w:rsid w:val="00D27516"/>
    <w:rsid w:val="00D27A9C"/>
    <w:rsid w:val="00D31DC4"/>
    <w:rsid w:val="00D328F9"/>
    <w:rsid w:val="00D32C9F"/>
    <w:rsid w:val="00D32CAC"/>
    <w:rsid w:val="00D332D8"/>
    <w:rsid w:val="00D3371A"/>
    <w:rsid w:val="00D36209"/>
    <w:rsid w:val="00D36CCD"/>
    <w:rsid w:val="00D36F26"/>
    <w:rsid w:val="00D37C5D"/>
    <w:rsid w:val="00D37DB5"/>
    <w:rsid w:val="00D40041"/>
    <w:rsid w:val="00D40158"/>
    <w:rsid w:val="00D4208F"/>
    <w:rsid w:val="00D421C6"/>
    <w:rsid w:val="00D4330C"/>
    <w:rsid w:val="00D448A4"/>
    <w:rsid w:val="00D4515C"/>
    <w:rsid w:val="00D4537D"/>
    <w:rsid w:val="00D458D4"/>
    <w:rsid w:val="00D4630A"/>
    <w:rsid w:val="00D46838"/>
    <w:rsid w:val="00D469AD"/>
    <w:rsid w:val="00D46AB4"/>
    <w:rsid w:val="00D46E60"/>
    <w:rsid w:val="00D475FD"/>
    <w:rsid w:val="00D47A5E"/>
    <w:rsid w:val="00D50938"/>
    <w:rsid w:val="00D50BA7"/>
    <w:rsid w:val="00D518ED"/>
    <w:rsid w:val="00D5217D"/>
    <w:rsid w:val="00D529A9"/>
    <w:rsid w:val="00D52AA8"/>
    <w:rsid w:val="00D52E2D"/>
    <w:rsid w:val="00D52F34"/>
    <w:rsid w:val="00D543FD"/>
    <w:rsid w:val="00D546E2"/>
    <w:rsid w:val="00D55084"/>
    <w:rsid w:val="00D550A8"/>
    <w:rsid w:val="00D55F78"/>
    <w:rsid w:val="00D564C5"/>
    <w:rsid w:val="00D579EB"/>
    <w:rsid w:val="00D614D5"/>
    <w:rsid w:val="00D6339A"/>
    <w:rsid w:val="00D633A5"/>
    <w:rsid w:val="00D63485"/>
    <w:rsid w:val="00D638A2"/>
    <w:rsid w:val="00D63F0A"/>
    <w:rsid w:val="00D6427F"/>
    <w:rsid w:val="00D64BFB"/>
    <w:rsid w:val="00D670F2"/>
    <w:rsid w:val="00D710EE"/>
    <w:rsid w:val="00D7132C"/>
    <w:rsid w:val="00D71919"/>
    <w:rsid w:val="00D72284"/>
    <w:rsid w:val="00D732DF"/>
    <w:rsid w:val="00D733BE"/>
    <w:rsid w:val="00D73732"/>
    <w:rsid w:val="00D738BB"/>
    <w:rsid w:val="00D7481B"/>
    <w:rsid w:val="00D74B50"/>
    <w:rsid w:val="00D75C35"/>
    <w:rsid w:val="00D765CA"/>
    <w:rsid w:val="00D768C6"/>
    <w:rsid w:val="00D80624"/>
    <w:rsid w:val="00D8093E"/>
    <w:rsid w:val="00D80AF2"/>
    <w:rsid w:val="00D82470"/>
    <w:rsid w:val="00D82F56"/>
    <w:rsid w:val="00D83241"/>
    <w:rsid w:val="00D834F8"/>
    <w:rsid w:val="00D841E6"/>
    <w:rsid w:val="00D848E6"/>
    <w:rsid w:val="00D84C77"/>
    <w:rsid w:val="00D84D08"/>
    <w:rsid w:val="00D84DCF"/>
    <w:rsid w:val="00D851A1"/>
    <w:rsid w:val="00D85C3D"/>
    <w:rsid w:val="00D8622D"/>
    <w:rsid w:val="00D865BD"/>
    <w:rsid w:val="00D87B7A"/>
    <w:rsid w:val="00D9022E"/>
    <w:rsid w:val="00D902CA"/>
    <w:rsid w:val="00D90671"/>
    <w:rsid w:val="00D91217"/>
    <w:rsid w:val="00D916CB"/>
    <w:rsid w:val="00D91817"/>
    <w:rsid w:val="00D927E7"/>
    <w:rsid w:val="00D93051"/>
    <w:rsid w:val="00D93697"/>
    <w:rsid w:val="00D93A86"/>
    <w:rsid w:val="00D93D2F"/>
    <w:rsid w:val="00D95377"/>
    <w:rsid w:val="00D95509"/>
    <w:rsid w:val="00D96E0E"/>
    <w:rsid w:val="00D96EDB"/>
    <w:rsid w:val="00D96FF5"/>
    <w:rsid w:val="00D97F1A"/>
    <w:rsid w:val="00DA0082"/>
    <w:rsid w:val="00DA0457"/>
    <w:rsid w:val="00DA1016"/>
    <w:rsid w:val="00DA14FD"/>
    <w:rsid w:val="00DA2522"/>
    <w:rsid w:val="00DA29D5"/>
    <w:rsid w:val="00DA2AA6"/>
    <w:rsid w:val="00DA34E1"/>
    <w:rsid w:val="00DA3AEF"/>
    <w:rsid w:val="00DA4A95"/>
    <w:rsid w:val="00DA4DB5"/>
    <w:rsid w:val="00DA50CF"/>
    <w:rsid w:val="00DA5C7E"/>
    <w:rsid w:val="00DA5E2A"/>
    <w:rsid w:val="00DA618C"/>
    <w:rsid w:val="00DA7F6E"/>
    <w:rsid w:val="00DB1498"/>
    <w:rsid w:val="00DB1C5D"/>
    <w:rsid w:val="00DB284E"/>
    <w:rsid w:val="00DB322D"/>
    <w:rsid w:val="00DB38B6"/>
    <w:rsid w:val="00DB4D35"/>
    <w:rsid w:val="00DB5B57"/>
    <w:rsid w:val="00DB6FED"/>
    <w:rsid w:val="00DB72A4"/>
    <w:rsid w:val="00DC05E2"/>
    <w:rsid w:val="00DC0A91"/>
    <w:rsid w:val="00DC1357"/>
    <w:rsid w:val="00DC2616"/>
    <w:rsid w:val="00DC2F54"/>
    <w:rsid w:val="00DC333B"/>
    <w:rsid w:val="00DC3C9F"/>
    <w:rsid w:val="00DC40BE"/>
    <w:rsid w:val="00DC4247"/>
    <w:rsid w:val="00DC4A42"/>
    <w:rsid w:val="00DC5335"/>
    <w:rsid w:val="00DC5B3A"/>
    <w:rsid w:val="00DC66C7"/>
    <w:rsid w:val="00DC67AD"/>
    <w:rsid w:val="00DC6FF8"/>
    <w:rsid w:val="00DC7660"/>
    <w:rsid w:val="00DC7E89"/>
    <w:rsid w:val="00DD0926"/>
    <w:rsid w:val="00DD0EC3"/>
    <w:rsid w:val="00DD1FA5"/>
    <w:rsid w:val="00DD24E6"/>
    <w:rsid w:val="00DD278C"/>
    <w:rsid w:val="00DD2B73"/>
    <w:rsid w:val="00DD47B2"/>
    <w:rsid w:val="00DD5B62"/>
    <w:rsid w:val="00DD6A08"/>
    <w:rsid w:val="00DD6ADC"/>
    <w:rsid w:val="00DE0854"/>
    <w:rsid w:val="00DE12C9"/>
    <w:rsid w:val="00DE2859"/>
    <w:rsid w:val="00DE2B2A"/>
    <w:rsid w:val="00DE2B7E"/>
    <w:rsid w:val="00DE325F"/>
    <w:rsid w:val="00DE399C"/>
    <w:rsid w:val="00DE43B5"/>
    <w:rsid w:val="00DE4468"/>
    <w:rsid w:val="00DE4D23"/>
    <w:rsid w:val="00DE4FE3"/>
    <w:rsid w:val="00DE5A14"/>
    <w:rsid w:val="00DE616A"/>
    <w:rsid w:val="00DE624E"/>
    <w:rsid w:val="00DE6941"/>
    <w:rsid w:val="00DE6A55"/>
    <w:rsid w:val="00DE70C5"/>
    <w:rsid w:val="00DE7100"/>
    <w:rsid w:val="00DE7993"/>
    <w:rsid w:val="00DE7D92"/>
    <w:rsid w:val="00DF0015"/>
    <w:rsid w:val="00DF0351"/>
    <w:rsid w:val="00DF0456"/>
    <w:rsid w:val="00DF084C"/>
    <w:rsid w:val="00DF0894"/>
    <w:rsid w:val="00DF0A26"/>
    <w:rsid w:val="00DF1A53"/>
    <w:rsid w:val="00DF2C4E"/>
    <w:rsid w:val="00DF2E05"/>
    <w:rsid w:val="00DF3467"/>
    <w:rsid w:val="00DF35F4"/>
    <w:rsid w:val="00DF3DDB"/>
    <w:rsid w:val="00DF54A8"/>
    <w:rsid w:val="00DF65BD"/>
    <w:rsid w:val="00DF6E9D"/>
    <w:rsid w:val="00DF7AE0"/>
    <w:rsid w:val="00DF7CB7"/>
    <w:rsid w:val="00E00723"/>
    <w:rsid w:val="00E007FA"/>
    <w:rsid w:val="00E00C76"/>
    <w:rsid w:val="00E01BFB"/>
    <w:rsid w:val="00E01D89"/>
    <w:rsid w:val="00E01E14"/>
    <w:rsid w:val="00E01E30"/>
    <w:rsid w:val="00E031D4"/>
    <w:rsid w:val="00E0441B"/>
    <w:rsid w:val="00E04AF4"/>
    <w:rsid w:val="00E04CEE"/>
    <w:rsid w:val="00E04DF6"/>
    <w:rsid w:val="00E05D7F"/>
    <w:rsid w:val="00E06CF7"/>
    <w:rsid w:val="00E0753B"/>
    <w:rsid w:val="00E0784B"/>
    <w:rsid w:val="00E07AAF"/>
    <w:rsid w:val="00E07F98"/>
    <w:rsid w:val="00E104B5"/>
    <w:rsid w:val="00E10CF7"/>
    <w:rsid w:val="00E11DC4"/>
    <w:rsid w:val="00E11F80"/>
    <w:rsid w:val="00E12433"/>
    <w:rsid w:val="00E1248B"/>
    <w:rsid w:val="00E12D03"/>
    <w:rsid w:val="00E136A8"/>
    <w:rsid w:val="00E13BF6"/>
    <w:rsid w:val="00E140CB"/>
    <w:rsid w:val="00E14809"/>
    <w:rsid w:val="00E151B8"/>
    <w:rsid w:val="00E15529"/>
    <w:rsid w:val="00E15C61"/>
    <w:rsid w:val="00E16401"/>
    <w:rsid w:val="00E16F6D"/>
    <w:rsid w:val="00E17868"/>
    <w:rsid w:val="00E2018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A5"/>
    <w:rsid w:val="00E234EE"/>
    <w:rsid w:val="00E23920"/>
    <w:rsid w:val="00E23EF6"/>
    <w:rsid w:val="00E2447A"/>
    <w:rsid w:val="00E25148"/>
    <w:rsid w:val="00E256DA"/>
    <w:rsid w:val="00E256F5"/>
    <w:rsid w:val="00E25BC5"/>
    <w:rsid w:val="00E25BD6"/>
    <w:rsid w:val="00E25FC8"/>
    <w:rsid w:val="00E26D39"/>
    <w:rsid w:val="00E2783F"/>
    <w:rsid w:val="00E27D0C"/>
    <w:rsid w:val="00E302D8"/>
    <w:rsid w:val="00E30F53"/>
    <w:rsid w:val="00E311F4"/>
    <w:rsid w:val="00E31A70"/>
    <w:rsid w:val="00E31CE6"/>
    <w:rsid w:val="00E3203C"/>
    <w:rsid w:val="00E328A3"/>
    <w:rsid w:val="00E332E9"/>
    <w:rsid w:val="00E33883"/>
    <w:rsid w:val="00E34367"/>
    <w:rsid w:val="00E344CB"/>
    <w:rsid w:val="00E34673"/>
    <w:rsid w:val="00E34DD8"/>
    <w:rsid w:val="00E3571B"/>
    <w:rsid w:val="00E3608C"/>
    <w:rsid w:val="00E36FEE"/>
    <w:rsid w:val="00E37278"/>
    <w:rsid w:val="00E37807"/>
    <w:rsid w:val="00E37B0A"/>
    <w:rsid w:val="00E37E9A"/>
    <w:rsid w:val="00E400A9"/>
    <w:rsid w:val="00E40F4C"/>
    <w:rsid w:val="00E4161C"/>
    <w:rsid w:val="00E4178A"/>
    <w:rsid w:val="00E41B93"/>
    <w:rsid w:val="00E4287B"/>
    <w:rsid w:val="00E450B9"/>
    <w:rsid w:val="00E45525"/>
    <w:rsid w:val="00E46ECD"/>
    <w:rsid w:val="00E46FFA"/>
    <w:rsid w:val="00E47362"/>
    <w:rsid w:val="00E4739E"/>
    <w:rsid w:val="00E47632"/>
    <w:rsid w:val="00E47B0C"/>
    <w:rsid w:val="00E50369"/>
    <w:rsid w:val="00E50E82"/>
    <w:rsid w:val="00E51487"/>
    <w:rsid w:val="00E52155"/>
    <w:rsid w:val="00E52CA0"/>
    <w:rsid w:val="00E5385E"/>
    <w:rsid w:val="00E53EF7"/>
    <w:rsid w:val="00E54281"/>
    <w:rsid w:val="00E54D1D"/>
    <w:rsid w:val="00E55670"/>
    <w:rsid w:val="00E557D6"/>
    <w:rsid w:val="00E55A9B"/>
    <w:rsid w:val="00E55CA3"/>
    <w:rsid w:val="00E55D40"/>
    <w:rsid w:val="00E5736B"/>
    <w:rsid w:val="00E57CA8"/>
    <w:rsid w:val="00E57E85"/>
    <w:rsid w:val="00E601DF"/>
    <w:rsid w:val="00E618FD"/>
    <w:rsid w:val="00E630F6"/>
    <w:rsid w:val="00E63645"/>
    <w:rsid w:val="00E63679"/>
    <w:rsid w:val="00E636FF"/>
    <w:rsid w:val="00E64066"/>
    <w:rsid w:val="00E656D1"/>
    <w:rsid w:val="00E65B67"/>
    <w:rsid w:val="00E65B7E"/>
    <w:rsid w:val="00E66033"/>
    <w:rsid w:val="00E6696D"/>
    <w:rsid w:val="00E66B54"/>
    <w:rsid w:val="00E67404"/>
    <w:rsid w:val="00E676F0"/>
    <w:rsid w:val="00E67A58"/>
    <w:rsid w:val="00E67CCB"/>
    <w:rsid w:val="00E67CF5"/>
    <w:rsid w:val="00E67F18"/>
    <w:rsid w:val="00E700A6"/>
    <w:rsid w:val="00E718E9"/>
    <w:rsid w:val="00E72791"/>
    <w:rsid w:val="00E72A6B"/>
    <w:rsid w:val="00E72C53"/>
    <w:rsid w:val="00E73FF9"/>
    <w:rsid w:val="00E746A2"/>
    <w:rsid w:val="00E74A85"/>
    <w:rsid w:val="00E75C05"/>
    <w:rsid w:val="00E767EE"/>
    <w:rsid w:val="00E76FAD"/>
    <w:rsid w:val="00E776BC"/>
    <w:rsid w:val="00E7788F"/>
    <w:rsid w:val="00E7796E"/>
    <w:rsid w:val="00E810CA"/>
    <w:rsid w:val="00E81533"/>
    <w:rsid w:val="00E82297"/>
    <w:rsid w:val="00E82993"/>
    <w:rsid w:val="00E82A74"/>
    <w:rsid w:val="00E82F57"/>
    <w:rsid w:val="00E833B8"/>
    <w:rsid w:val="00E8347A"/>
    <w:rsid w:val="00E8348F"/>
    <w:rsid w:val="00E83B4E"/>
    <w:rsid w:val="00E84E20"/>
    <w:rsid w:val="00E84EE3"/>
    <w:rsid w:val="00E8578D"/>
    <w:rsid w:val="00E85E0D"/>
    <w:rsid w:val="00E85E77"/>
    <w:rsid w:val="00E86EF2"/>
    <w:rsid w:val="00E873FD"/>
    <w:rsid w:val="00E87429"/>
    <w:rsid w:val="00E8786E"/>
    <w:rsid w:val="00E90EEE"/>
    <w:rsid w:val="00E91093"/>
    <w:rsid w:val="00E9111F"/>
    <w:rsid w:val="00E91498"/>
    <w:rsid w:val="00E91691"/>
    <w:rsid w:val="00E9296B"/>
    <w:rsid w:val="00E92C8C"/>
    <w:rsid w:val="00E9335A"/>
    <w:rsid w:val="00E93915"/>
    <w:rsid w:val="00E94931"/>
    <w:rsid w:val="00E958DD"/>
    <w:rsid w:val="00E95BA9"/>
    <w:rsid w:val="00E9637F"/>
    <w:rsid w:val="00E974A5"/>
    <w:rsid w:val="00E97E18"/>
    <w:rsid w:val="00EA0C70"/>
    <w:rsid w:val="00EA111B"/>
    <w:rsid w:val="00EA17E6"/>
    <w:rsid w:val="00EA1D56"/>
    <w:rsid w:val="00EA2438"/>
    <w:rsid w:val="00EA28B3"/>
    <w:rsid w:val="00EA3201"/>
    <w:rsid w:val="00EA34FE"/>
    <w:rsid w:val="00EA3C2F"/>
    <w:rsid w:val="00EA3F7C"/>
    <w:rsid w:val="00EA3FD6"/>
    <w:rsid w:val="00EA4055"/>
    <w:rsid w:val="00EA4289"/>
    <w:rsid w:val="00EA4520"/>
    <w:rsid w:val="00EA4DE7"/>
    <w:rsid w:val="00EA4F84"/>
    <w:rsid w:val="00EA5004"/>
    <w:rsid w:val="00EA5A46"/>
    <w:rsid w:val="00EA6186"/>
    <w:rsid w:val="00EA63FB"/>
    <w:rsid w:val="00EA6738"/>
    <w:rsid w:val="00EB0711"/>
    <w:rsid w:val="00EB09DB"/>
    <w:rsid w:val="00EB0F35"/>
    <w:rsid w:val="00EB0F38"/>
    <w:rsid w:val="00EB164E"/>
    <w:rsid w:val="00EB245F"/>
    <w:rsid w:val="00EB25FE"/>
    <w:rsid w:val="00EB33D4"/>
    <w:rsid w:val="00EB3646"/>
    <w:rsid w:val="00EB3A08"/>
    <w:rsid w:val="00EB3A14"/>
    <w:rsid w:val="00EB3CCD"/>
    <w:rsid w:val="00EB3CF9"/>
    <w:rsid w:val="00EB4FDF"/>
    <w:rsid w:val="00EB544E"/>
    <w:rsid w:val="00EB63C5"/>
    <w:rsid w:val="00EB646B"/>
    <w:rsid w:val="00EB7363"/>
    <w:rsid w:val="00EB7D07"/>
    <w:rsid w:val="00EB7E8B"/>
    <w:rsid w:val="00EC04AF"/>
    <w:rsid w:val="00EC0F30"/>
    <w:rsid w:val="00EC1327"/>
    <w:rsid w:val="00EC1440"/>
    <w:rsid w:val="00EC159E"/>
    <w:rsid w:val="00EC1C6F"/>
    <w:rsid w:val="00EC1D40"/>
    <w:rsid w:val="00EC22E1"/>
    <w:rsid w:val="00EC2FDE"/>
    <w:rsid w:val="00EC3482"/>
    <w:rsid w:val="00EC36C0"/>
    <w:rsid w:val="00EC3E2A"/>
    <w:rsid w:val="00EC3FCD"/>
    <w:rsid w:val="00EC442F"/>
    <w:rsid w:val="00EC4457"/>
    <w:rsid w:val="00EC4515"/>
    <w:rsid w:val="00EC4939"/>
    <w:rsid w:val="00EC53AC"/>
    <w:rsid w:val="00EC6CB3"/>
    <w:rsid w:val="00EC6EB1"/>
    <w:rsid w:val="00EC70BA"/>
    <w:rsid w:val="00EC78F4"/>
    <w:rsid w:val="00ED0096"/>
    <w:rsid w:val="00ED014C"/>
    <w:rsid w:val="00ED033D"/>
    <w:rsid w:val="00ED057E"/>
    <w:rsid w:val="00ED0C3A"/>
    <w:rsid w:val="00ED129B"/>
    <w:rsid w:val="00ED220E"/>
    <w:rsid w:val="00ED3C8D"/>
    <w:rsid w:val="00ED3FF9"/>
    <w:rsid w:val="00ED4E38"/>
    <w:rsid w:val="00ED5D0E"/>
    <w:rsid w:val="00ED5DA1"/>
    <w:rsid w:val="00ED7168"/>
    <w:rsid w:val="00ED7515"/>
    <w:rsid w:val="00ED7BEB"/>
    <w:rsid w:val="00EE11C0"/>
    <w:rsid w:val="00EE1219"/>
    <w:rsid w:val="00EE1A57"/>
    <w:rsid w:val="00EE2FD9"/>
    <w:rsid w:val="00EE30F3"/>
    <w:rsid w:val="00EE42CC"/>
    <w:rsid w:val="00EE4662"/>
    <w:rsid w:val="00EE657A"/>
    <w:rsid w:val="00EE66DA"/>
    <w:rsid w:val="00EE6717"/>
    <w:rsid w:val="00EE6A2D"/>
    <w:rsid w:val="00EE78EC"/>
    <w:rsid w:val="00EF0100"/>
    <w:rsid w:val="00EF097E"/>
    <w:rsid w:val="00EF0CB6"/>
    <w:rsid w:val="00EF19F9"/>
    <w:rsid w:val="00EF1F0D"/>
    <w:rsid w:val="00EF2A87"/>
    <w:rsid w:val="00EF37BD"/>
    <w:rsid w:val="00EF3D08"/>
    <w:rsid w:val="00EF41DF"/>
    <w:rsid w:val="00EF48DB"/>
    <w:rsid w:val="00EF4A41"/>
    <w:rsid w:val="00EF4BE5"/>
    <w:rsid w:val="00EF4D5E"/>
    <w:rsid w:val="00EF4E42"/>
    <w:rsid w:val="00EF5847"/>
    <w:rsid w:val="00EF5F5D"/>
    <w:rsid w:val="00EF6C78"/>
    <w:rsid w:val="00EF6C9D"/>
    <w:rsid w:val="00EF6CE8"/>
    <w:rsid w:val="00EF7448"/>
    <w:rsid w:val="00F0024E"/>
    <w:rsid w:val="00F003A1"/>
    <w:rsid w:val="00F01234"/>
    <w:rsid w:val="00F013B9"/>
    <w:rsid w:val="00F014D9"/>
    <w:rsid w:val="00F01ADF"/>
    <w:rsid w:val="00F01C4B"/>
    <w:rsid w:val="00F01D83"/>
    <w:rsid w:val="00F01E5D"/>
    <w:rsid w:val="00F02431"/>
    <w:rsid w:val="00F02727"/>
    <w:rsid w:val="00F029AE"/>
    <w:rsid w:val="00F03889"/>
    <w:rsid w:val="00F042A8"/>
    <w:rsid w:val="00F044C2"/>
    <w:rsid w:val="00F0628A"/>
    <w:rsid w:val="00F0699E"/>
    <w:rsid w:val="00F07A65"/>
    <w:rsid w:val="00F07DAD"/>
    <w:rsid w:val="00F1002C"/>
    <w:rsid w:val="00F117CA"/>
    <w:rsid w:val="00F12167"/>
    <w:rsid w:val="00F125E6"/>
    <w:rsid w:val="00F12E4B"/>
    <w:rsid w:val="00F13723"/>
    <w:rsid w:val="00F14821"/>
    <w:rsid w:val="00F151BF"/>
    <w:rsid w:val="00F15688"/>
    <w:rsid w:val="00F15F5D"/>
    <w:rsid w:val="00F162FB"/>
    <w:rsid w:val="00F166A5"/>
    <w:rsid w:val="00F17046"/>
    <w:rsid w:val="00F177A5"/>
    <w:rsid w:val="00F20241"/>
    <w:rsid w:val="00F2089E"/>
    <w:rsid w:val="00F20A8B"/>
    <w:rsid w:val="00F20C71"/>
    <w:rsid w:val="00F21320"/>
    <w:rsid w:val="00F218BA"/>
    <w:rsid w:val="00F22028"/>
    <w:rsid w:val="00F2234C"/>
    <w:rsid w:val="00F22388"/>
    <w:rsid w:val="00F22C60"/>
    <w:rsid w:val="00F22CEE"/>
    <w:rsid w:val="00F23B28"/>
    <w:rsid w:val="00F2422D"/>
    <w:rsid w:val="00F24A86"/>
    <w:rsid w:val="00F24E35"/>
    <w:rsid w:val="00F2528C"/>
    <w:rsid w:val="00F25982"/>
    <w:rsid w:val="00F25F12"/>
    <w:rsid w:val="00F266B9"/>
    <w:rsid w:val="00F26A17"/>
    <w:rsid w:val="00F26B7C"/>
    <w:rsid w:val="00F26BA0"/>
    <w:rsid w:val="00F2732C"/>
    <w:rsid w:val="00F30682"/>
    <w:rsid w:val="00F30A3A"/>
    <w:rsid w:val="00F31A12"/>
    <w:rsid w:val="00F31FC9"/>
    <w:rsid w:val="00F3220B"/>
    <w:rsid w:val="00F326D3"/>
    <w:rsid w:val="00F32EAA"/>
    <w:rsid w:val="00F331F5"/>
    <w:rsid w:val="00F33378"/>
    <w:rsid w:val="00F33EAC"/>
    <w:rsid w:val="00F3424C"/>
    <w:rsid w:val="00F346BB"/>
    <w:rsid w:val="00F349F3"/>
    <w:rsid w:val="00F34BA8"/>
    <w:rsid w:val="00F34FD4"/>
    <w:rsid w:val="00F35844"/>
    <w:rsid w:val="00F362FA"/>
    <w:rsid w:val="00F36872"/>
    <w:rsid w:val="00F36E18"/>
    <w:rsid w:val="00F37BA2"/>
    <w:rsid w:val="00F401F3"/>
    <w:rsid w:val="00F40389"/>
    <w:rsid w:val="00F407AF"/>
    <w:rsid w:val="00F40EE5"/>
    <w:rsid w:val="00F429BE"/>
    <w:rsid w:val="00F43148"/>
    <w:rsid w:val="00F431B3"/>
    <w:rsid w:val="00F43588"/>
    <w:rsid w:val="00F44AF0"/>
    <w:rsid w:val="00F45049"/>
    <w:rsid w:val="00F455A8"/>
    <w:rsid w:val="00F45C12"/>
    <w:rsid w:val="00F45EB4"/>
    <w:rsid w:val="00F46295"/>
    <w:rsid w:val="00F4677B"/>
    <w:rsid w:val="00F4755C"/>
    <w:rsid w:val="00F47926"/>
    <w:rsid w:val="00F47CC0"/>
    <w:rsid w:val="00F51F96"/>
    <w:rsid w:val="00F53417"/>
    <w:rsid w:val="00F54969"/>
    <w:rsid w:val="00F549D1"/>
    <w:rsid w:val="00F54FB5"/>
    <w:rsid w:val="00F550D1"/>
    <w:rsid w:val="00F55732"/>
    <w:rsid w:val="00F557D1"/>
    <w:rsid w:val="00F55950"/>
    <w:rsid w:val="00F566A0"/>
    <w:rsid w:val="00F56929"/>
    <w:rsid w:val="00F56BB9"/>
    <w:rsid w:val="00F56DCD"/>
    <w:rsid w:val="00F56F6F"/>
    <w:rsid w:val="00F572C7"/>
    <w:rsid w:val="00F57EB8"/>
    <w:rsid w:val="00F60CB6"/>
    <w:rsid w:val="00F61070"/>
    <w:rsid w:val="00F6249F"/>
    <w:rsid w:val="00F62FE9"/>
    <w:rsid w:val="00F64B9B"/>
    <w:rsid w:val="00F64EB4"/>
    <w:rsid w:val="00F64FCE"/>
    <w:rsid w:val="00F65A1B"/>
    <w:rsid w:val="00F6618A"/>
    <w:rsid w:val="00F66923"/>
    <w:rsid w:val="00F66C8A"/>
    <w:rsid w:val="00F67522"/>
    <w:rsid w:val="00F67578"/>
    <w:rsid w:val="00F67C3F"/>
    <w:rsid w:val="00F70CF0"/>
    <w:rsid w:val="00F724C3"/>
    <w:rsid w:val="00F72B8D"/>
    <w:rsid w:val="00F72DB4"/>
    <w:rsid w:val="00F733D2"/>
    <w:rsid w:val="00F73771"/>
    <w:rsid w:val="00F73EFA"/>
    <w:rsid w:val="00F73F19"/>
    <w:rsid w:val="00F76259"/>
    <w:rsid w:val="00F767C3"/>
    <w:rsid w:val="00F77118"/>
    <w:rsid w:val="00F7761E"/>
    <w:rsid w:val="00F777BD"/>
    <w:rsid w:val="00F80687"/>
    <w:rsid w:val="00F80E63"/>
    <w:rsid w:val="00F8116D"/>
    <w:rsid w:val="00F81180"/>
    <w:rsid w:val="00F8179A"/>
    <w:rsid w:val="00F82967"/>
    <w:rsid w:val="00F8385D"/>
    <w:rsid w:val="00F84102"/>
    <w:rsid w:val="00F84248"/>
    <w:rsid w:val="00F8481F"/>
    <w:rsid w:val="00F85239"/>
    <w:rsid w:val="00F85923"/>
    <w:rsid w:val="00F85BD7"/>
    <w:rsid w:val="00F861C4"/>
    <w:rsid w:val="00F86415"/>
    <w:rsid w:val="00F86642"/>
    <w:rsid w:val="00F86C64"/>
    <w:rsid w:val="00F877DB"/>
    <w:rsid w:val="00F8787C"/>
    <w:rsid w:val="00F901CA"/>
    <w:rsid w:val="00F90AD9"/>
    <w:rsid w:val="00F91413"/>
    <w:rsid w:val="00F934BB"/>
    <w:rsid w:val="00F93893"/>
    <w:rsid w:val="00F9459C"/>
    <w:rsid w:val="00F94DC3"/>
    <w:rsid w:val="00F950EB"/>
    <w:rsid w:val="00F959D2"/>
    <w:rsid w:val="00F9660F"/>
    <w:rsid w:val="00F977B3"/>
    <w:rsid w:val="00F97C7B"/>
    <w:rsid w:val="00FA018C"/>
    <w:rsid w:val="00FA02D8"/>
    <w:rsid w:val="00FA074F"/>
    <w:rsid w:val="00FA08EA"/>
    <w:rsid w:val="00FA132B"/>
    <w:rsid w:val="00FA1412"/>
    <w:rsid w:val="00FA15E0"/>
    <w:rsid w:val="00FA1BEF"/>
    <w:rsid w:val="00FA217D"/>
    <w:rsid w:val="00FA227E"/>
    <w:rsid w:val="00FA2CBA"/>
    <w:rsid w:val="00FA43EE"/>
    <w:rsid w:val="00FA4D2C"/>
    <w:rsid w:val="00FA72B7"/>
    <w:rsid w:val="00FA73F2"/>
    <w:rsid w:val="00FA7C05"/>
    <w:rsid w:val="00FB01FD"/>
    <w:rsid w:val="00FB040C"/>
    <w:rsid w:val="00FB1003"/>
    <w:rsid w:val="00FB1849"/>
    <w:rsid w:val="00FB1B07"/>
    <w:rsid w:val="00FB2293"/>
    <w:rsid w:val="00FB22A9"/>
    <w:rsid w:val="00FB3B33"/>
    <w:rsid w:val="00FB4E62"/>
    <w:rsid w:val="00FB52E1"/>
    <w:rsid w:val="00FB5464"/>
    <w:rsid w:val="00FB59E1"/>
    <w:rsid w:val="00FB5F00"/>
    <w:rsid w:val="00FB6D54"/>
    <w:rsid w:val="00FB77F8"/>
    <w:rsid w:val="00FC04C1"/>
    <w:rsid w:val="00FC1850"/>
    <w:rsid w:val="00FC1B87"/>
    <w:rsid w:val="00FC289E"/>
    <w:rsid w:val="00FC2C86"/>
    <w:rsid w:val="00FC32DA"/>
    <w:rsid w:val="00FC34C6"/>
    <w:rsid w:val="00FC4794"/>
    <w:rsid w:val="00FC4C08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54"/>
    <w:rsid w:val="00FD4491"/>
    <w:rsid w:val="00FD476D"/>
    <w:rsid w:val="00FD656D"/>
    <w:rsid w:val="00FD7BCD"/>
    <w:rsid w:val="00FE1F7B"/>
    <w:rsid w:val="00FE288B"/>
    <w:rsid w:val="00FE2C7A"/>
    <w:rsid w:val="00FE2E70"/>
    <w:rsid w:val="00FE2FCD"/>
    <w:rsid w:val="00FE3518"/>
    <w:rsid w:val="00FE367E"/>
    <w:rsid w:val="00FE5975"/>
    <w:rsid w:val="00FE60EB"/>
    <w:rsid w:val="00FE670B"/>
    <w:rsid w:val="00FE7296"/>
    <w:rsid w:val="00FE7DEA"/>
    <w:rsid w:val="00FF0203"/>
    <w:rsid w:val="00FF03B0"/>
    <w:rsid w:val="00FF1693"/>
    <w:rsid w:val="00FF1A27"/>
    <w:rsid w:val="00FF1B8B"/>
    <w:rsid w:val="00FF40CB"/>
    <w:rsid w:val="00FF4956"/>
    <w:rsid w:val="00FF5637"/>
    <w:rsid w:val="00FF577C"/>
    <w:rsid w:val="00FF62C8"/>
    <w:rsid w:val="7BEB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DB82B"/>
  <w15:docId w15:val="{90D3F0E6-77BF-451A-8C20-DDED8B16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ja-JP"/>
    </w:rPr>
  </w:style>
  <w:style w:type="table" w:customStyle="1" w:styleId="4-61">
    <w:name w:val="网格表 4 - 着色 61"/>
    <w:basedOn w:val="TableNormal"/>
    <w:uiPriority w:val="49"/>
    <w:rPr>
      <w:rFonts w:eastAsia="宋体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EXCar">
    <w:name w:val="EX Car"/>
    <w:link w:val="EX"/>
    <w:rsid w:val="00D82470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rsid w:val="00004B9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004B94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qFormat/>
    <w:locked/>
    <w:rsid w:val="00C961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ma="http://schemas.microsoft.com/office/2006/metadata/properties/metaAttributes" xmlns:ct="http://schemas.microsoft.com/office/2006/metadata/contentType" ma:versionID="448d1279ca2c7032d2a9f63cb1731e89" ma:contentTypeName="Project Site Document" ma:contentTypeID="0x0101008A98423170284BEEB635F43C3CF4E98B00C295C80E1AC1FA4D858807D5CFC8A6BB" ct:_="" ma:_="" ma:contentTypeDescription="" ma:contentTypeVersion="9" ma:contentTypeScope="">
  <xsd:schema xmlns:xs="http://www.w3.org/2001/XMLSchema" xmlns:xsd="http://www.w3.org/2001/XMLSchema" xmlns:ns2="66EEDB98-F073-460B-B9B0-9643F9FE785E" xmlns:ns3="17c5c574-4f42-45b3-8a7f-77d8e859d074" xmlns:ns1="http://schemas.microsoft.com/sharepoint/v3" xmlns:ns4="http://schemas.microsoft.com/sharepoint/v4" xmlns:p="http://schemas.microsoft.com/office/2006/metadata/properties" targetNamespace="http://schemas.microsoft.com/office/2006/metadata/properties" ma:root="true" ns2:_="" ns1:_="" ns4:_="" ns3:_="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displayName="E-Mail Sender" nillable="true" ma:hidden="true" name="EmailSender" ma:index="14" ma:internalName="EmailSender">
      <xsd:simpleType>
        <xsd:restriction base="dms:Note">
          <xsd:maxLength value="255"/>
        </xsd:restriction>
      </xsd:simpleType>
    </xsd:element>
    <xsd:element ma:displayName="E-Mail To" nillable="true" ma:hidden="true" name="EmailTo" ma:index="15" ma:internalName="EmailTo">
      <xsd:simpleType>
        <xsd:restriction base="dms:Note">
          <xsd:maxLength value="255"/>
        </xsd:restriction>
      </xsd:simpleType>
    </xsd:element>
    <xsd:element ma:displayName="E-Mail Cc" nillable="true" ma:hidden="true" name="EmailCc" ma:index="16" ma:internalName="EmailCc">
      <xsd:simpleType>
        <xsd:restriction base="dms:Note">
          <xsd:maxLength value="255"/>
        </xsd:restriction>
      </xsd:simpleType>
    </xsd:element>
    <xsd:element ma:displayName="E-Mail From" nillable="true" ma:hidden="true" name="EmailFrom" ma:index="17" ma:internalName="EmailFrom">
      <xsd:simpleType>
        <xsd:restriction base="dms:Text"/>
      </xsd:simpleType>
    </xsd:element>
    <xsd:element ma:displayName="E-Mail Subject" nillable="true" ma:hidden="true" name="EmailSubject" ma:index="18" ma:internalName="EmailSubject">
      <xsd:simpleType>
        <xsd:restriction base="dms:Text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ma:displayName="Owner" nillable="true" ma:list="UserInfo" name="Owner" ma:index="8" ma:internalName="Owner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minOccurs="0" type="xsd:string"/>
                    <xsd:element nillable="true" name="AccountId" minOccurs="0" type="dms:UserId"/>
                    <xsd:element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tatus" ma:default="Draft" nillable="true" name="Status" ma:index="9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displayName="Related Items" nillable="true" name="RelatedItems" ma:index="13" ma:internalName="RelatedItems">
      <xsd:simpleType>
        <xsd:restriction base="dms:Unknow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ma:displayName="Document ID Value" nillable="true" ma:readOnly="true" name="_dlc_DocId" ma:description="The value of the document ID assigned to this item." ma:index="10" ma:internalName="_dlc_DocId">
      <xsd:simpleType>
        <xsd:restriction base="dms:Text"/>
      </xsd:simpleType>
    </xsd:element>
    <xsd:element ma:displayName="Document ID" nillable="true" ma:hidden="true" ma:readOnly="true" name="_dlc_DocIdUrl" ma:description="Permanent link to this document." ma:index="11" ma:internalName="_dlc_DocIdUrl">
      <xsd:complexType>
        <xsd:complexContent>
          <xsd:extension base="dms:URL">
            <xsd:sequence>
              <xsd:element nillable="true" name="Url" minOccurs="0" type="dms:ValidUrl"/>
              <xsd:element nillable="true" name="Description" type="xsd:string"/>
            </xsd:sequence>
          </xsd:extension>
        </xsd:complexContent>
      </xsd:complexType>
    </xsd:element>
    <xsd:element ma:displayName="Persist ID" nillable="true" ma:hidden="true" ma:readOnly="true" name="_dlc_DocIdPersistId" ma:description="Keep ID on add." ma:index="12" ma:internalName="_dlc_DocIdPersistId">
      <xsd:simpleType>
        <xsd:restriction base="dms:Boolea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displayName="E-Mail Headers" nillable="true" ma:hidden="true" name="EmailHeaders" ma:index="19" ma:internalName="EmailHeaders">
      <xsd:simpleType>
        <xsd:restriction base="dms:Note"/>
      </xsd:simpleType>
    </xsd:element>
  </xsd:schema>
  <xsd:schema xmlns:xsd="http://www.w3.org/2001/XMLSchema" xmlns:dc="http://purl.org/dc/elements/1.1/" xmlns="http://schemas.openxmlformats.org/package/2006/metadata/core-properties" xmlns:odoc="http://schemas.microsoft.com/internal/obd" xmlns:xsi="http://www.w3.org/2001/XMLSchema-instance" xmlns:dcterms="http://purl.org/dc/terms/" targetNamespace="http://schemas.openxmlformats.org/package/2006/metadata/core-properties" attributeFormDefault="unqualified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name="contentType" maxOccurs="1" ma:index="0" minOccurs="0" type="xsd:string"/>
        <xsd:element ref="dc:title" ma:displayName="Title" maxOccurs="1" ma:index="4" minOccurs="0"/>
        <xsd:element ref="dc:subject" maxOccurs="1" minOccurs="0"/>
        <xsd:element ref="dc:description" maxOccurs="1" minOccurs="0"/>
        <xsd:element name="keywords" maxOccurs="1" minOccurs="0" type="xsd:string"/>
        <xsd:element ref="dc:language" maxOccurs="1" minOccurs="0"/>
        <xsd:element name="category" maxOccurs="1" minOccurs="0" type="xsd:string"/>
        <xsd:element name="version" maxOccurs="1" minOccurs="0" type="xsd:string"/>
        <xsd:element name="revision" maxOccurs="1" minOccurs="0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axOccurs="1" minOccurs="0" type="xsd:string"/>
        <xsd:element ref="dcterms:modified" maxOccurs="1" minOccurs="0"/>
        <xsd:element name="contentStatus" maxOccurs="1" minOccurs="0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attributeFormDefault="unqualified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17c5c574-4f42-45b3-8a7f-77d8e859d074"/>
    <ds:schemaRef ds:uri="http://schemas.microsoft.com/sharepoint/v3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internal/obd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20C4FD7-ED2E-42C1-9A1B-E2FFE291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Huawei_r04</cp:lastModifiedBy>
  <cp:revision>5</cp:revision>
  <cp:lastPrinted>2018-08-14T00:59:00Z</cp:lastPrinted>
  <dcterms:created xsi:type="dcterms:W3CDTF">2024-02-29T13:12:00Z</dcterms:created>
  <dcterms:modified xsi:type="dcterms:W3CDTF">2024-02-29T13:20:00Z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(3)hHsrUAWj5A2kYtFDbBXmVtgQYKO4Y0hN8CdzIZGhvPUrcAEFz5tPp8a2DJh9upkTgGQiaPa7
buB/etON+NfxrZ/Vp2F/7h4PuE9nsyv+Q/RIsCqnu9IDqVz4Bv8SS7ZZ16SQNi+vmtuQ1rsl
niDtxJvE+/zmEvtAs0s876ocRgRQ4qmEcer1YPpwVRW6lI9mG7EnnKURs1C6CE6ptGudDWin
MtREefEC6gp4/aTmhj</vt:lpwstr>
  </property>
  <property fmtid="{D5CDD505-2E9C-101B-9397-08002B2CF9AE}" pid="9" name="_2015_ms_pID_7253431">
    <vt:lpwstr>e1s1566wKarRVgUYbRqb8WHqRIQGjGe4K6zgqFjG1iOxzvwUPV9qLC
MlRF4TANQdwFPm93S0tzlfra1iKgWDZsio0CIBohSV54ZLOwR+fNW+IaDasia5t7pBSgTYK5
XAhaROMwgHkPNtUFiDzyWf39RQweevu//WLsWvz6N45CmespsN1sEgIe+Gc7tps+ez31P+59
qj3HYtzTmarZJD2WH4UkG/BytsiyyGPeMOqU</vt:lpwstr>
  </property>
  <property fmtid="{D5CDD505-2E9C-101B-9397-08002B2CF9AE}" pid="10" name="_2015_ms_pID_7253432">
    <vt:lpwstr>Coj9aWO1HIjY+2quWfn0FyM=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1708050800</vt:lpwstr>
  </property>
</Properties>
</file>